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59DBC774" w:rsidR="009232B9" w:rsidRPr="003A395F" w:rsidRDefault="00581997" w:rsidP="00C164C6">
      <w:pPr>
        <w:pStyle w:val="CRCoverPage"/>
        <w:tabs>
          <w:tab w:val="right" w:pos="9639"/>
        </w:tabs>
        <w:spacing w:after="0"/>
        <w:outlineLvl w:val="0"/>
        <w:rPr>
          <w:b/>
          <w:noProof/>
          <w:sz w:val="24"/>
          <w:szCs w:val="24"/>
        </w:rPr>
      </w:pPr>
      <w:r w:rsidRPr="003A395F">
        <w:rPr>
          <w:b/>
          <w:noProof/>
          <w:sz w:val="24"/>
          <w:szCs w:val="24"/>
        </w:rPr>
        <w:t xml:space="preserve">3GPP TSG-RAN WG2 Meeting </w:t>
      </w:r>
      <w:r w:rsidR="00F85B9A" w:rsidRPr="003A395F">
        <w:rPr>
          <w:b/>
          <w:noProof/>
          <w:sz w:val="24"/>
          <w:szCs w:val="24"/>
        </w:rPr>
        <w:t>#12</w:t>
      </w:r>
      <w:r w:rsidR="002E5348" w:rsidRPr="003A395F">
        <w:rPr>
          <w:b/>
          <w:noProof/>
          <w:sz w:val="24"/>
          <w:szCs w:val="24"/>
        </w:rPr>
        <w:t>5</w:t>
      </w:r>
      <w:r w:rsidR="00C164C6" w:rsidRPr="003A395F">
        <w:rPr>
          <w:b/>
          <w:noProof/>
          <w:sz w:val="24"/>
          <w:szCs w:val="24"/>
        </w:rPr>
        <w:tab/>
      </w:r>
      <w:r w:rsidR="007A640D" w:rsidRPr="003A395F">
        <w:rPr>
          <w:b/>
          <w:noProof/>
          <w:sz w:val="24"/>
          <w:szCs w:val="24"/>
        </w:rPr>
        <w:t>R2-2401213</w:t>
      </w:r>
    </w:p>
    <w:p w14:paraId="1B92F9DD" w14:textId="4DA97AD1" w:rsidR="009232B9" w:rsidRPr="002C5F22" w:rsidRDefault="00C164C6" w:rsidP="002C5F22">
      <w:pPr>
        <w:pStyle w:val="CRCoverPage"/>
        <w:tabs>
          <w:tab w:val="right" w:pos="9639"/>
        </w:tabs>
        <w:spacing w:after="0"/>
        <w:outlineLvl w:val="0"/>
        <w:rPr>
          <w:b/>
          <w:noProof/>
          <w:sz w:val="24"/>
          <w:szCs w:val="24"/>
        </w:rPr>
      </w:pPr>
      <w:r w:rsidRPr="003A395F">
        <w:rPr>
          <w:b/>
          <w:noProof/>
          <w:sz w:val="24"/>
          <w:szCs w:val="24"/>
        </w:rPr>
        <w:t xml:space="preserve">Athens, Greece, </w:t>
      </w:r>
      <w:r w:rsidRPr="003A395F">
        <w:rPr>
          <w:rFonts w:hint="eastAsia"/>
          <w:b/>
          <w:noProof/>
          <w:sz w:val="24"/>
          <w:szCs w:val="24"/>
        </w:rPr>
        <w:t>26</w:t>
      </w:r>
      <w:r w:rsidRPr="003A395F">
        <w:rPr>
          <w:b/>
          <w:noProof/>
          <w:sz w:val="24"/>
          <w:szCs w:val="24"/>
        </w:rPr>
        <w:t xml:space="preserve">th </w:t>
      </w:r>
      <w:r w:rsidRPr="003A395F">
        <w:rPr>
          <w:rFonts w:hint="eastAsia"/>
          <w:b/>
          <w:noProof/>
          <w:sz w:val="24"/>
          <w:szCs w:val="24"/>
        </w:rPr>
        <w:t xml:space="preserve">Feb </w:t>
      </w:r>
      <w:r w:rsidRPr="003A395F">
        <w:rPr>
          <w:b/>
          <w:noProof/>
          <w:sz w:val="24"/>
          <w:szCs w:val="24"/>
        </w:rPr>
        <w:t>– 1</w:t>
      </w:r>
      <w:r w:rsidRPr="003A395F">
        <w:rPr>
          <w:rFonts w:hint="eastAsia"/>
          <w:b/>
          <w:noProof/>
          <w:sz w:val="24"/>
          <w:szCs w:val="24"/>
        </w:rPr>
        <w:t>st</w:t>
      </w:r>
      <w:r w:rsidRPr="003A395F">
        <w:rPr>
          <w:b/>
          <w:noProof/>
          <w:sz w:val="24"/>
          <w:szCs w:val="24"/>
        </w:rPr>
        <w:t xml:space="preserve"> Ma</w:t>
      </w:r>
      <w:r w:rsidRPr="003A395F">
        <w:rPr>
          <w:rFonts w:hint="eastAsia"/>
          <w:b/>
          <w:noProof/>
          <w:sz w:val="24"/>
          <w:szCs w:val="24"/>
        </w:rPr>
        <w:t>r</w:t>
      </w:r>
      <w:r w:rsidRPr="003A395F">
        <w:rPr>
          <w:b/>
          <w:noProof/>
          <w:sz w:val="24"/>
          <w:szCs w:val="24"/>
        </w:rPr>
        <w:t xml:space="preserve"> 202</w:t>
      </w:r>
      <w:r w:rsidRPr="003A395F">
        <w:rPr>
          <w:rFonts w:hint="eastAsia"/>
          <w:b/>
          <w:noProof/>
          <w:sz w:val="24"/>
          <w:szCs w:val="24"/>
        </w:rPr>
        <w:t>4</w:t>
      </w:r>
    </w:p>
    <w:p w14:paraId="70884AF4" w14:textId="545280EE"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567D62" w:rsidRPr="00567D62">
        <w:rPr>
          <w:rFonts w:cs="Arial"/>
          <w:b/>
          <w:bCs/>
          <w:sz w:val="24"/>
          <w:lang w:val="da-DK"/>
        </w:rPr>
        <w:t>7</w:t>
      </w:r>
      <w:r w:rsidR="006B4FD0" w:rsidRPr="00567D62">
        <w:rPr>
          <w:rFonts w:cs="Arial"/>
          <w:b/>
          <w:bCs/>
          <w:sz w:val="24"/>
          <w:lang w:val="da-DK"/>
        </w:rPr>
        <w:t>.</w:t>
      </w:r>
      <w:r w:rsidR="009C18CE" w:rsidRPr="00567D62">
        <w:rPr>
          <w:rFonts w:cs="Arial"/>
          <w:b/>
          <w:bCs/>
          <w:sz w:val="24"/>
          <w:lang w:val="da-DK"/>
        </w:rPr>
        <w:t>8.</w:t>
      </w:r>
      <w:r w:rsidR="007A640D">
        <w:rPr>
          <w:rFonts w:cs="Arial"/>
          <w:b/>
          <w:bCs/>
          <w:sz w:val="24"/>
          <w:lang w:val="da-DK"/>
        </w:rPr>
        <w:t>4</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6468324"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43DFD">
        <w:rPr>
          <w:rFonts w:ascii="Arial" w:hAnsi="Arial" w:cs="Arial"/>
          <w:b/>
          <w:bCs/>
          <w:sz w:val="24"/>
          <w:lang w:val="en-CA"/>
        </w:rPr>
        <w:t>O</w:t>
      </w:r>
      <w:r w:rsidR="005F0783">
        <w:rPr>
          <w:rFonts w:ascii="Arial" w:hAnsi="Arial" w:cs="Arial"/>
          <w:b/>
          <w:bCs/>
          <w:sz w:val="24"/>
          <w:lang w:val="en-CA"/>
        </w:rPr>
        <w:t>n</w:t>
      </w:r>
      <w:r w:rsidR="007A640D" w:rsidRPr="007A640D">
        <w:rPr>
          <w:rFonts w:ascii="Arial" w:hAnsi="Arial" w:cs="Arial"/>
          <w:b/>
          <w:bCs/>
          <w:sz w:val="24"/>
          <w:lang w:val="en-CA"/>
        </w:rPr>
        <w:t xml:space="preserve"> </w:t>
      </w:r>
      <w:r w:rsidR="00B40B4C">
        <w:rPr>
          <w:rFonts w:ascii="Arial" w:hAnsi="Arial" w:cs="Arial"/>
          <w:b/>
          <w:bCs/>
          <w:sz w:val="24"/>
          <w:lang w:val="en-CA"/>
        </w:rPr>
        <w:t>F</w:t>
      </w:r>
      <w:r w:rsidR="00B40B4C" w:rsidRPr="00B40B4C">
        <w:rPr>
          <w:rFonts w:ascii="Arial" w:hAnsi="Arial" w:cs="Arial"/>
          <w:b/>
          <w:bCs/>
          <w:sz w:val="24"/>
          <w:lang w:val="en-CA"/>
        </w:rPr>
        <w:t xml:space="preserve">light </w:t>
      </w:r>
      <w:r w:rsidR="00B40B4C">
        <w:rPr>
          <w:rFonts w:ascii="Arial" w:hAnsi="Arial" w:cs="Arial"/>
          <w:b/>
          <w:bCs/>
          <w:sz w:val="24"/>
          <w:lang w:val="en-CA"/>
        </w:rPr>
        <w:t>P</w:t>
      </w:r>
      <w:r w:rsidR="00B40B4C" w:rsidRPr="00B40B4C">
        <w:rPr>
          <w:rFonts w:ascii="Arial" w:hAnsi="Arial" w:cs="Arial"/>
          <w:b/>
          <w:bCs/>
          <w:sz w:val="24"/>
          <w:lang w:val="en-CA"/>
        </w:rPr>
        <w:t xml:space="preserve">ath </w:t>
      </w:r>
      <w:r w:rsidR="00F906E6">
        <w:rPr>
          <w:rFonts w:ascii="Arial" w:hAnsi="Arial" w:cs="Arial"/>
          <w:b/>
          <w:bCs/>
          <w:sz w:val="24"/>
          <w:lang w:val="en-CA"/>
        </w:rPr>
        <w:t>U</w:t>
      </w:r>
      <w:r w:rsidR="00F906E6" w:rsidRPr="00F906E6">
        <w:rPr>
          <w:rFonts w:ascii="Arial" w:hAnsi="Arial" w:cs="Arial" w:hint="eastAsia"/>
          <w:b/>
          <w:bCs/>
          <w:sz w:val="24"/>
          <w:lang w:val="en-CA"/>
        </w:rPr>
        <w:t>pdating</w:t>
      </w:r>
      <w:r w:rsidR="00C43DFD">
        <w:rPr>
          <w:rFonts w:ascii="Arial" w:hAnsi="Arial" w:cs="Arial"/>
          <w:b/>
          <w:bCs/>
          <w:sz w:val="24"/>
          <w:lang w:val="en-CA"/>
        </w:rPr>
        <w:t xml:space="preserve"> and</w:t>
      </w:r>
      <w:r w:rsidR="00C43DFD" w:rsidRPr="00C43DFD">
        <w:rPr>
          <w:rFonts w:ascii="Arial" w:hAnsi="Arial" w:cs="Arial"/>
          <w:b/>
          <w:bCs/>
          <w:sz w:val="24"/>
          <w:lang w:val="en-CA"/>
        </w:rPr>
        <w:t xml:space="preserve"> UAV UE </w:t>
      </w:r>
      <w:r w:rsidR="00741397">
        <w:rPr>
          <w:rFonts w:ascii="Arial" w:hAnsi="Arial" w:cs="Arial"/>
          <w:b/>
          <w:bCs/>
          <w:sz w:val="24"/>
          <w:lang w:val="en-CA"/>
        </w:rPr>
        <w:t>C</w:t>
      </w:r>
      <w:r w:rsidR="00C43DFD" w:rsidRPr="00C43DFD">
        <w:rPr>
          <w:rFonts w:ascii="Arial" w:hAnsi="Arial" w:cs="Arial"/>
          <w:b/>
          <w:bCs/>
          <w:sz w:val="24"/>
          <w:lang w:val="en-CA"/>
        </w:rPr>
        <w:t>apabilities</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969A281" w14:textId="05028D74" w:rsidR="00E71FB9" w:rsidRPr="00AF54C5" w:rsidRDefault="00E71FB9" w:rsidP="00AE2A58">
      <w:pPr>
        <w:overflowPunct w:val="0"/>
        <w:autoSpaceDE w:val="0"/>
        <w:autoSpaceDN w:val="0"/>
        <w:adjustRightInd w:val="0"/>
        <w:spacing w:line="360" w:lineRule="auto"/>
        <w:jc w:val="both"/>
        <w:textAlignment w:val="baseline"/>
        <w:rPr>
          <w:rFonts w:ascii="Times New Roman" w:hAnsi="Times New Roman"/>
          <w:szCs w:val="22"/>
          <w:lang w:eastAsia="zh-CN"/>
        </w:rPr>
      </w:pPr>
      <w:r w:rsidRPr="00AF54C5">
        <w:rPr>
          <w:rFonts w:ascii="Times New Roman" w:hAnsi="Times New Roman"/>
          <w:szCs w:val="22"/>
          <w:lang w:eastAsia="zh-CN"/>
        </w:rPr>
        <w:t>UAV WI was complete</w:t>
      </w:r>
      <w:r w:rsidR="004A034D">
        <w:rPr>
          <w:rFonts w:ascii="Times New Roman" w:hAnsi="Times New Roman"/>
          <w:szCs w:val="22"/>
          <w:lang w:eastAsia="zh-CN"/>
        </w:rPr>
        <w:t>d</w:t>
      </w:r>
      <w:r w:rsidRPr="00AF54C5">
        <w:rPr>
          <w:rFonts w:ascii="Times New Roman" w:hAnsi="Times New Roman"/>
          <w:szCs w:val="22"/>
          <w:lang w:eastAsia="zh-CN"/>
        </w:rPr>
        <w:t xml:space="preserve"> </w:t>
      </w:r>
      <w:r w:rsidR="004A034D">
        <w:rPr>
          <w:rFonts w:ascii="Times New Roman" w:hAnsi="Times New Roman"/>
          <w:szCs w:val="22"/>
          <w:lang w:eastAsia="zh-CN"/>
        </w:rPr>
        <w:t xml:space="preserve"> in RAN2#124 meeting</w:t>
      </w:r>
      <w:r w:rsidRPr="00AF54C5">
        <w:rPr>
          <w:rFonts w:ascii="Times New Roman" w:hAnsi="Times New Roman"/>
          <w:szCs w:val="22"/>
          <w:lang w:eastAsia="zh-CN"/>
        </w:rPr>
        <w:t>.</w:t>
      </w:r>
      <w:r w:rsidR="00AF54C5" w:rsidRPr="00AF54C5">
        <w:rPr>
          <w:rFonts w:ascii="Times New Roman" w:eastAsia="宋体" w:hAnsi="Times New Roman" w:hint="eastAsia"/>
          <w:szCs w:val="22"/>
          <w:lang w:eastAsia="zh-CN"/>
        </w:rPr>
        <w:t xml:space="preserve"> </w:t>
      </w:r>
      <w:r w:rsidR="00AF54C5" w:rsidRPr="00AF54C5">
        <w:rPr>
          <w:rFonts w:ascii="Times New Roman" w:hAnsi="Times New Roman"/>
          <w:szCs w:val="22"/>
          <w:lang w:eastAsia="zh-CN"/>
        </w:rPr>
        <w:t>T</w:t>
      </w:r>
      <w:r w:rsidRPr="00AF54C5">
        <w:rPr>
          <w:rFonts w:ascii="Times New Roman" w:hAnsi="Times New Roman"/>
          <w:szCs w:val="22"/>
          <w:lang w:eastAsia="zh-CN"/>
        </w:rPr>
        <w:t>he following agreements</w:t>
      </w:r>
      <w:r w:rsidR="004A034D">
        <w:rPr>
          <w:rFonts w:ascii="Times New Roman" w:hAnsi="Times New Roman"/>
          <w:szCs w:val="22"/>
          <w:lang w:eastAsia="zh-CN"/>
        </w:rPr>
        <w:t xml:space="preserve"> on flightpath update and UE capabilities</w:t>
      </w:r>
      <w:r w:rsidRPr="00AF54C5">
        <w:rPr>
          <w:rFonts w:ascii="Times New Roman" w:hAnsi="Times New Roman"/>
          <w:szCs w:val="22"/>
          <w:lang w:eastAsia="zh-CN"/>
        </w:rPr>
        <w:t xml:space="preserve"> were achieved</w:t>
      </w:r>
      <w:r w:rsidR="008E4BC7" w:rsidRPr="008E4BC7">
        <w:rPr>
          <w:rFonts w:ascii="Times New Roman" w:hAnsi="Times New Roman" w:hint="eastAsia"/>
          <w:szCs w:val="22"/>
          <w:lang w:eastAsia="zh-CN"/>
        </w:rPr>
        <w:t xml:space="preserve"> </w:t>
      </w:r>
      <w:r w:rsidR="008E4BC7" w:rsidRPr="008E4BC7">
        <w:rPr>
          <w:rFonts w:ascii="Times New Roman" w:hAnsi="Times New Roman"/>
          <w:szCs w:val="22"/>
          <w:lang w:eastAsia="zh-CN"/>
        </w:rPr>
        <w:t>[1]</w:t>
      </w:r>
      <w:r w:rsidR="00F506C8">
        <w:rPr>
          <w:rFonts w:ascii="Times New Roman" w:hAnsi="Times New Roman"/>
          <w:szCs w:val="22"/>
          <w:lang w:eastAsia="zh-CN"/>
        </w:rPr>
        <w:t>:</w:t>
      </w:r>
    </w:p>
    <w:p w14:paraId="0BFFDC56" w14:textId="33D86BB8" w:rsidR="00E71FB9" w:rsidRPr="00AF54C5" w:rsidRDefault="00E71FB9" w:rsidP="00E71FB9">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AF54C5">
        <w:rPr>
          <w:b/>
          <w:bCs/>
          <w:sz w:val="20"/>
          <w:szCs w:val="20"/>
          <w:lang w:val="en-US"/>
        </w:rPr>
        <w:t>Agreements on NS/OOBE</w:t>
      </w:r>
    </w:p>
    <w:p w14:paraId="71B4772D" w14:textId="77777777" w:rsidR="00E71FB9" w:rsidRPr="00AF54C5" w:rsidRDefault="00E71FB9" w:rsidP="00E71FB9">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AF54C5">
        <w:rPr>
          <w:sz w:val="20"/>
          <w:szCs w:val="20"/>
        </w:rPr>
        <w:t>NR SIB5 includes aerial specific EUTRA NS values and SIB24 includes aerial specific NR NS values</w:t>
      </w:r>
    </w:p>
    <w:p w14:paraId="334CF26F" w14:textId="1A15D8D6" w:rsidR="00E71FB9" w:rsidRPr="00AF54C5" w:rsidRDefault="00E71FB9" w:rsidP="00E71FB9">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AF54C5">
        <w:rPr>
          <w:sz w:val="20"/>
          <w:szCs w:val="20"/>
        </w:rPr>
        <w:t>Check if RAN4 if RAN2 needs to add additionaPmax-r18 in IE NR-NS-PmaxValueAerial-r18</w:t>
      </w:r>
    </w:p>
    <w:p w14:paraId="7FAA081B" w14:textId="77777777" w:rsidR="00AF54C5" w:rsidRPr="00AF54C5" w:rsidRDefault="00AF54C5" w:rsidP="00AF54C5">
      <w:pPr>
        <w:pStyle w:val="Doc-text2"/>
        <w:pBdr>
          <w:top w:val="single" w:sz="4" w:space="1" w:color="auto"/>
          <w:left w:val="single" w:sz="4" w:space="4" w:color="auto"/>
          <w:bottom w:val="single" w:sz="4" w:space="1" w:color="auto"/>
          <w:right w:val="single" w:sz="4" w:space="4" w:color="auto"/>
        </w:pBdr>
        <w:ind w:left="1259" w:firstLine="0"/>
        <w:rPr>
          <w:b/>
          <w:bCs/>
          <w:sz w:val="20"/>
          <w:szCs w:val="20"/>
        </w:rPr>
      </w:pPr>
    </w:p>
    <w:p w14:paraId="532C56B1" w14:textId="31BD07E0" w:rsidR="00AF54C5" w:rsidRPr="00AF54C5" w:rsidRDefault="00AF54C5" w:rsidP="00AF54C5">
      <w:pPr>
        <w:pStyle w:val="Doc-text2"/>
        <w:pBdr>
          <w:top w:val="single" w:sz="4" w:space="1" w:color="auto"/>
          <w:left w:val="single" w:sz="4" w:space="4" w:color="auto"/>
          <w:bottom w:val="single" w:sz="4" w:space="1" w:color="auto"/>
          <w:right w:val="single" w:sz="4" w:space="4" w:color="auto"/>
        </w:pBdr>
        <w:tabs>
          <w:tab w:val="clear" w:pos="1622"/>
          <w:tab w:val="left" w:pos="1619"/>
        </w:tabs>
        <w:ind w:left="1259" w:firstLine="0"/>
        <w:rPr>
          <w:b/>
          <w:bCs/>
          <w:sz w:val="20"/>
          <w:szCs w:val="20"/>
        </w:rPr>
      </w:pPr>
      <w:r w:rsidRPr="00AF54C5">
        <w:rPr>
          <w:b/>
          <w:bCs/>
          <w:sz w:val="20"/>
          <w:szCs w:val="20"/>
        </w:rPr>
        <w:t>Agreements on UE capabilities</w:t>
      </w:r>
    </w:p>
    <w:p w14:paraId="7C60B2A2" w14:textId="77777777" w:rsidR="00AF54C5" w:rsidRPr="00AF54C5" w:rsidRDefault="00AF54C5" w:rsidP="00AF54C5">
      <w:pPr>
        <w:pStyle w:val="Doc-text2"/>
        <w:pBdr>
          <w:top w:val="single" w:sz="4" w:space="1" w:color="auto"/>
          <w:left w:val="single" w:sz="4" w:space="4" w:color="auto"/>
          <w:bottom w:val="single" w:sz="4" w:space="1" w:color="auto"/>
          <w:right w:val="single" w:sz="4" w:space="4" w:color="auto"/>
        </w:pBdr>
        <w:rPr>
          <w:sz w:val="20"/>
          <w:szCs w:val="20"/>
        </w:rPr>
      </w:pPr>
      <w:r w:rsidRPr="00AF54C5">
        <w:rPr>
          <w:sz w:val="20"/>
          <w:szCs w:val="20"/>
        </w:rPr>
        <w:t xml:space="preserve">- Understanding is that a UE that doesn’t support any frequency band that requires a aerial specific NS value, doesn’t need to implement the procedure for NS value.  FFS whether a capability need is needed.  </w:t>
      </w:r>
    </w:p>
    <w:p w14:paraId="24B1DAE1" w14:textId="502BD658" w:rsidR="00AF54C5" w:rsidRPr="00AF54C5" w:rsidRDefault="00AF54C5" w:rsidP="00AF54C5">
      <w:pPr>
        <w:pStyle w:val="Doc-text2"/>
        <w:pBdr>
          <w:top w:val="single" w:sz="4" w:space="1" w:color="auto"/>
          <w:left w:val="single" w:sz="4" w:space="4" w:color="auto"/>
          <w:bottom w:val="single" w:sz="4" w:space="1" w:color="auto"/>
          <w:right w:val="single" w:sz="4" w:space="4" w:color="auto"/>
        </w:pBdr>
        <w:rPr>
          <w:sz w:val="20"/>
          <w:szCs w:val="20"/>
        </w:rPr>
      </w:pPr>
      <w:r w:rsidRPr="00AF54C5">
        <w:rPr>
          <w:sz w:val="20"/>
          <w:szCs w:val="20"/>
        </w:rPr>
        <w:t>- sl-A2X capability, with BRID, DAA, and both granularity,  that also means that it supports dedicated A2X pools.   FFS if it is per UE or FS (as working assumption for CR we implement per UE)</w:t>
      </w:r>
    </w:p>
    <w:p w14:paraId="3CCABB25" w14:textId="77777777" w:rsidR="00AF54C5" w:rsidRPr="00AF54C5" w:rsidRDefault="00AF54C5" w:rsidP="00AF54C5">
      <w:pPr>
        <w:pStyle w:val="Doc-text2"/>
        <w:pBdr>
          <w:top w:val="single" w:sz="4" w:space="1" w:color="auto"/>
          <w:left w:val="single" w:sz="4" w:space="4" w:color="auto"/>
          <w:bottom w:val="single" w:sz="4" w:space="1" w:color="auto"/>
          <w:right w:val="single" w:sz="4" w:space="4" w:color="auto"/>
        </w:pBdr>
        <w:rPr>
          <w:sz w:val="20"/>
          <w:szCs w:val="20"/>
        </w:rPr>
      </w:pPr>
    </w:p>
    <w:p w14:paraId="070F98AC" w14:textId="192F8C73" w:rsidR="00AF54C5" w:rsidRPr="00AF54C5" w:rsidRDefault="00AF54C5" w:rsidP="00AF54C5">
      <w:pPr>
        <w:pStyle w:val="Doc-text2"/>
        <w:pBdr>
          <w:top w:val="single" w:sz="4" w:space="1" w:color="auto"/>
          <w:left w:val="single" w:sz="4" w:space="4" w:color="auto"/>
          <w:bottom w:val="single" w:sz="4" w:space="1" w:color="auto"/>
          <w:right w:val="single" w:sz="4" w:space="4" w:color="auto"/>
        </w:pBdr>
        <w:tabs>
          <w:tab w:val="clear" w:pos="1622"/>
          <w:tab w:val="left" w:pos="1619"/>
        </w:tabs>
        <w:ind w:left="1259" w:firstLine="0"/>
        <w:rPr>
          <w:b/>
          <w:bCs/>
          <w:sz w:val="20"/>
          <w:szCs w:val="20"/>
        </w:rPr>
      </w:pPr>
      <w:r w:rsidRPr="00AF54C5">
        <w:rPr>
          <w:b/>
          <w:bCs/>
          <w:sz w:val="20"/>
          <w:szCs w:val="20"/>
        </w:rPr>
        <w:t>Agreements on Flightpath update</w:t>
      </w:r>
    </w:p>
    <w:p w14:paraId="5292F3B1" w14:textId="77777777" w:rsidR="00BD2EE0" w:rsidRPr="00BD2EE0" w:rsidRDefault="00BD2EE0" w:rsidP="00BD2EE0">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BD2EE0">
        <w:rPr>
          <w:sz w:val="20"/>
          <w:szCs w:val="20"/>
          <w:lang w:val="en-US"/>
        </w:rPr>
        <w:t>Include FlightPathInfoReport in AS-Context within HandoverPreparationInformation (as already captured in the running CR).</w:t>
      </w:r>
    </w:p>
    <w:p w14:paraId="6A9BBA52" w14:textId="77777777" w:rsidR="00BD2EE0" w:rsidRPr="00BD2EE0" w:rsidRDefault="00BD2EE0" w:rsidP="00BD2EE0">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BD2EE0">
        <w:rPr>
          <w:sz w:val="20"/>
          <w:szCs w:val="20"/>
          <w:lang w:val="en-US"/>
        </w:rPr>
        <w:t>UE initiate transmission of UAI again to the target cell if a UAI transmission was initiated during the last 1 second before receiving the reconfigurationWithSync.  Rapporteur to check if there are spec changes.</w:t>
      </w:r>
    </w:p>
    <w:p w14:paraId="7347C0A4" w14:textId="77777777" w:rsidR="00BD2EE0" w:rsidRPr="00BD2EE0" w:rsidRDefault="00BD2EE0" w:rsidP="00BD2EE0">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BD2EE0">
        <w:rPr>
          <w:sz w:val="20"/>
          <w:szCs w:val="20"/>
          <w:lang w:val="en-US"/>
        </w:rPr>
        <w:t>RAN2 can confirm the value zero can be configured for flightPathUpdateDistanceThr and flightPathUpdateTimeThr, and if there is any location/time change in waypoints, the UE should to indicate the flight path update when the value zero is configured.</w:t>
      </w:r>
    </w:p>
    <w:p w14:paraId="22B64027" w14:textId="77777777" w:rsidR="00BD2EE0" w:rsidRPr="00BD2EE0" w:rsidRDefault="00BD2EE0" w:rsidP="00BD2EE0">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BD2EE0">
        <w:rPr>
          <w:sz w:val="20"/>
          <w:szCs w:val="20"/>
          <w:lang w:val="en-US"/>
        </w:rPr>
        <w:t>Flightpath update indication can be triggered due to adding a single waypoint.</w:t>
      </w:r>
    </w:p>
    <w:p w14:paraId="7DAA243E" w14:textId="44C7D349" w:rsidR="00BD2EE0" w:rsidRPr="00AF54C5" w:rsidRDefault="00BD2EE0" w:rsidP="00BD2EE0">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sz w:val="20"/>
          <w:szCs w:val="20"/>
          <w:lang w:val="en-US"/>
        </w:rPr>
      </w:pPr>
      <w:r w:rsidRPr="00BD2EE0">
        <w:rPr>
          <w:sz w:val="20"/>
          <w:szCs w:val="20"/>
          <w:lang w:val="en-US"/>
        </w:rPr>
        <w:t>Flightpath update indication can be triggered due to removal of a single future waypoint, except if it is removing an outdated waypoints.</w:t>
      </w:r>
    </w:p>
    <w:p w14:paraId="24FDF7C4" w14:textId="235CF1CA" w:rsidR="00E71FB9" w:rsidRPr="00E71FB9" w:rsidRDefault="00AF54C5" w:rsidP="00AF54C5">
      <w:pPr>
        <w:overflowPunct w:val="0"/>
        <w:autoSpaceDE w:val="0"/>
        <w:autoSpaceDN w:val="0"/>
        <w:adjustRightInd w:val="0"/>
        <w:spacing w:before="180" w:line="360" w:lineRule="auto"/>
        <w:jc w:val="both"/>
        <w:textAlignment w:val="baseline"/>
        <w:rPr>
          <w:rFonts w:ascii="Times New Roman" w:hAnsi="Times New Roman"/>
          <w:szCs w:val="22"/>
          <w:lang w:val="en-US" w:eastAsia="zh-CN"/>
        </w:rPr>
      </w:pPr>
      <w:r w:rsidRPr="00AF54C5">
        <w:rPr>
          <w:rFonts w:ascii="Times New Roman" w:hAnsi="Times New Roman"/>
          <w:szCs w:val="22"/>
          <w:lang w:val="en-US" w:eastAsia="zh-CN"/>
        </w:rPr>
        <w:t xml:space="preserve">In terms of open issues for </w:t>
      </w:r>
      <w:r>
        <w:rPr>
          <w:rFonts w:ascii="Times New Roman" w:hAnsi="Times New Roman"/>
          <w:szCs w:val="22"/>
          <w:lang w:val="en-US" w:eastAsia="zh-CN"/>
        </w:rPr>
        <w:t xml:space="preserve">flightpath updating and </w:t>
      </w:r>
      <w:r w:rsidRPr="00AF54C5">
        <w:rPr>
          <w:rFonts w:ascii="Times New Roman" w:hAnsi="Times New Roman"/>
          <w:szCs w:val="22"/>
          <w:lang w:val="en-US" w:eastAsia="zh-CN"/>
        </w:rPr>
        <w:t xml:space="preserve">UE capabilities, </w:t>
      </w:r>
      <w:r>
        <w:rPr>
          <w:rFonts w:ascii="Times New Roman" w:hAnsi="Times New Roman"/>
          <w:szCs w:val="22"/>
          <w:lang w:val="en-US" w:eastAsia="zh-CN"/>
        </w:rPr>
        <w:t xml:space="preserve">the </w:t>
      </w:r>
      <w:r w:rsidRPr="00AF54C5">
        <w:rPr>
          <w:rFonts w:ascii="Times New Roman" w:hAnsi="Times New Roman"/>
          <w:szCs w:val="22"/>
          <w:lang w:val="en-US" w:eastAsia="zh-CN"/>
        </w:rPr>
        <w:t xml:space="preserve">following </w:t>
      </w:r>
      <w:r w:rsidR="004A034D">
        <w:rPr>
          <w:rFonts w:ascii="Times New Roman" w:hAnsi="Times New Roman"/>
          <w:szCs w:val="22"/>
          <w:lang w:val="en-US" w:eastAsia="zh-CN"/>
        </w:rPr>
        <w:t xml:space="preserve">issues </w:t>
      </w:r>
      <w:r w:rsidRPr="00AF54C5">
        <w:rPr>
          <w:rFonts w:ascii="Times New Roman" w:hAnsi="Times New Roman"/>
          <w:szCs w:val="22"/>
          <w:lang w:val="en-US" w:eastAsia="zh-CN"/>
        </w:rPr>
        <w:t>need to be addressed:</w:t>
      </w:r>
    </w:p>
    <w:p w14:paraId="081687C7" w14:textId="1CA598D8" w:rsidR="00121AE3" w:rsidRPr="004A7A59" w:rsidRDefault="00121AE3" w:rsidP="00B40B4C">
      <w:pPr>
        <w:pStyle w:val="Doc-text2"/>
        <w:pBdr>
          <w:top w:val="single" w:sz="4" w:space="1" w:color="auto"/>
          <w:left w:val="single" w:sz="4" w:space="4" w:color="auto"/>
          <w:bottom w:val="single" w:sz="4" w:space="1" w:color="auto"/>
          <w:right w:val="single" w:sz="4" w:space="0" w:color="auto"/>
        </w:pBdr>
        <w:rPr>
          <w:sz w:val="20"/>
          <w:szCs w:val="20"/>
        </w:rPr>
      </w:pPr>
      <w:r w:rsidRPr="004A7A59">
        <w:rPr>
          <w:sz w:val="20"/>
          <w:szCs w:val="20"/>
        </w:rPr>
        <w:t>1 Whether additionalPmax-r18 is needed in NR-NS-PmaxValueAerial-r18. Note that a question has been asked to RAN4 and RAN2 is waiting for the reply.</w:t>
      </w:r>
    </w:p>
    <w:p w14:paraId="1F73BC41" w14:textId="7F9F2042" w:rsidR="004A7A59" w:rsidRPr="004A7A59" w:rsidRDefault="00121AE3" w:rsidP="00B40B4C">
      <w:pPr>
        <w:pStyle w:val="Doc-text2"/>
        <w:pBdr>
          <w:top w:val="single" w:sz="4" w:space="1" w:color="auto"/>
          <w:left w:val="single" w:sz="4" w:space="4" w:color="auto"/>
          <w:bottom w:val="single" w:sz="4" w:space="1" w:color="auto"/>
          <w:right w:val="single" w:sz="4" w:space="0" w:color="auto"/>
        </w:pBdr>
        <w:rPr>
          <w:sz w:val="20"/>
          <w:szCs w:val="20"/>
        </w:rPr>
      </w:pPr>
      <w:r w:rsidRPr="004A7A59">
        <w:rPr>
          <w:sz w:val="20"/>
          <w:szCs w:val="20"/>
        </w:rPr>
        <w:t>2 To address the following Editor’s Notes from NR UE capability CR (R2-2313640)</w:t>
      </w:r>
    </w:p>
    <w:p w14:paraId="1BEB7ED1" w14:textId="6D8BB2F2" w:rsidR="00387A78" w:rsidRPr="00B40B4C" w:rsidRDefault="009C516F" w:rsidP="00AF54C5">
      <w:pPr>
        <w:overflowPunct w:val="0"/>
        <w:autoSpaceDE w:val="0"/>
        <w:autoSpaceDN w:val="0"/>
        <w:adjustRightInd w:val="0"/>
        <w:spacing w:before="180" w:line="360" w:lineRule="auto"/>
        <w:jc w:val="both"/>
        <w:textAlignment w:val="baseline"/>
        <w:rPr>
          <w:rFonts w:ascii="Times New Roman" w:hAnsi="Times New Roman"/>
          <w:szCs w:val="22"/>
          <w:lang w:eastAsia="zh-CN"/>
        </w:rPr>
      </w:pPr>
      <w:r w:rsidRPr="00AF54C5">
        <w:rPr>
          <w:rFonts w:ascii="Times New Roman" w:hAnsi="Times New Roman"/>
          <w:szCs w:val="22"/>
          <w:lang w:val="en-US" w:eastAsia="zh-CN"/>
        </w:rPr>
        <w:t>This paper mainly discusses</w:t>
      </w:r>
      <w:r w:rsidR="008B655F" w:rsidRPr="00AF54C5">
        <w:rPr>
          <w:rFonts w:ascii="Times New Roman" w:hAnsi="Times New Roman"/>
          <w:szCs w:val="22"/>
          <w:lang w:val="en-US" w:eastAsia="zh-CN"/>
        </w:rPr>
        <w:t xml:space="preserve"> </w:t>
      </w:r>
      <w:r w:rsidR="00121AE3" w:rsidRPr="00AF54C5">
        <w:rPr>
          <w:rFonts w:ascii="Times New Roman" w:hAnsi="Times New Roman"/>
          <w:szCs w:val="22"/>
          <w:lang w:val="en-US" w:eastAsia="zh-CN"/>
        </w:rPr>
        <w:t>the</w:t>
      </w:r>
      <w:r w:rsidR="00E64DAD">
        <w:rPr>
          <w:rFonts w:ascii="Times New Roman" w:hAnsi="Times New Roman"/>
          <w:szCs w:val="22"/>
          <w:lang w:val="en-US" w:eastAsia="zh-CN"/>
        </w:rPr>
        <w:t xml:space="preserve"> above issues and</w:t>
      </w:r>
      <w:r w:rsidR="005D2D53">
        <w:rPr>
          <w:rFonts w:ascii="Times New Roman" w:hAnsi="Times New Roman"/>
          <w:szCs w:val="22"/>
          <w:lang w:val="en-US" w:eastAsia="zh-CN"/>
        </w:rPr>
        <w:t xml:space="preserve"> provide some proposals on text</w:t>
      </w:r>
      <w:r w:rsidR="00E64DAD">
        <w:rPr>
          <w:rFonts w:ascii="Times New Roman" w:hAnsi="Times New Roman"/>
          <w:szCs w:val="22"/>
          <w:lang w:val="en-US" w:eastAsia="zh-CN"/>
        </w:rPr>
        <w:t xml:space="preserve"> modification.</w:t>
      </w:r>
      <w:r w:rsidR="00E64DAD" w:rsidRPr="00AF54C5" w:rsidDel="00E64DAD">
        <w:rPr>
          <w:rFonts w:ascii="Times New Roman" w:hAnsi="Times New Roman"/>
          <w:szCs w:val="22"/>
          <w:lang w:val="en-US"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3104CC33" w14:textId="3C9BC18D" w:rsidR="00E71FB9" w:rsidRPr="00AF54C5" w:rsidRDefault="00E71FB9" w:rsidP="00AF54C5">
      <w:pPr>
        <w:pStyle w:val="20"/>
        <w:rPr>
          <w:lang w:eastAsia="zh-CN"/>
        </w:rPr>
      </w:pPr>
      <w:r>
        <w:rPr>
          <w:lang w:eastAsia="zh-CN"/>
        </w:rPr>
        <w:t>2.1 Flight Path R</w:t>
      </w:r>
      <w:r w:rsidR="0087272E" w:rsidRPr="00E71FB9">
        <w:rPr>
          <w:lang w:eastAsia="zh-CN"/>
        </w:rPr>
        <w:t>eporting</w:t>
      </w:r>
    </w:p>
    <w:p w14:paraId="75306648" w14:textId="1977C4F9" w:rsidR="00356E05" w:rsidRDefault="00356E05" w:rsidP="005D2D53">
      <w:pPr>
        <w:spacing w:line="360" w:lineRule="auto"/>
        <w:jc w:val="both"/>
        <w:rPr>
          <w:rFonts w:ascii="Times New Roman" w:eastAsia="宋体" w:hAnsi="Times New Roman"/>
          <w:szCs w:val="22"/>
          <w:lang w:eastAsia="zh-CN"/>
        </w:rPr>
      </w:pPr>
      <w:r>
        <w:rPr>
          <w:rFonts w:ascii="Times New Roman" w:eastAsia="宋体" w:hAnsi="Times New Roman"/>
          <w:szCs w:val="22"/>
          <w:lang w:eastAsia="zh-CN"/>
        </w:rPr>
        <w:t>In last</w:t>
      </w:r>
      <w:r w:rsidRPr="008E4BC7">
        <w:rPr>
          <w:rFonts w:ascii="Times New Roman" w:eastAsia="宋体" w:hAnsi="Times New Roman"/>
          <w:szCs w:val="22"/>
          <w:lang w:eastAsia="zh-CN"/>
        </w:rPr>
        <w:t xml:space="preserve"> meeting</w:t>
      </w:r>
      <w:r>
        <w:rPr>
          <w:rFonts w:ascii="Times New Roman" w:eastAsia="宋体" w:hAnsi="Times New Roman"/>
          <w:szCs w:val="22"/>
          <w:lang w:eastAsia="zh-CN"/>
        </w:rPr>
        <w:t>, RAN2</w:t>
      </w:r>
      <w:r w:rsidRPr="008E4BC7">
        <w:rPr>
          <w:rFonts w:ascii="Times New Roman" w:eastAsia="宋体" w:hAnsi="Times New Roman"/>
          <w:szCs w:val="22"/>
          <w:lang w:eastAsia="zh-CN"/>
        </w:rPr>
        <w:t xml:space="preserve"> </w:t>
      </w:r>
      <w:r>
        <w:rPr>
          <w:rFonts w:ascii="Times New Roman" w:eastAsia="宋体" w:hAnsi="Times New Roman"/>
          <w:szCs w:val="22"/>
          <w:lang w:eastAsia="zh-CN"/>
        </w:rPr>
        <w:t>agreed that f</w:t>
      </w:r>
      <w:r w:rsidRPr="008E4BC7">
        <w:rPr>
          <w:rFonts w:ascii="Times New Roman" w:eastAsia="宋体" w:hAnsi="Times New Roman"/>
          <w:szCs w:val="22"/>
          <w:lang w:eastAsia="zh-CN"/>
        </w:rPr>
        <w:t>lightpath update indication can be triggered due to removal of a single future waypoint</w:t>
      </w:r>
      <w:r>
        <w:rPr>
          <w:rFonts w:ascii="Times New Roman" w:eastAsia="宋体" w:hAnsi="Times New Roman"/>
          <w:szCs w:val="22"/>
          <w:lang w:eastAsia="zh-CN"/>
        </w:rPr>
        <w:t>.</w:t>
      </w:r>
      <w:r>
        <w:rPr>
          <w:rFonts w:ascii="Times New Roman" w:eastAsia="宋体" w:hAnsi="Times New Roman" w:hint="eastAsia"/>
          <w:szCs w:val="22"/>
          <w:lang w:eastAsia="zh-CN"/>
        </w:rPr>
        <w:t xml:space="preserve"> </w:t>
      </w:r>
      <w:r w:rsidRPr="008E4BC7">
        <w:rPr>
          <w:rFonts w:ascii="Times New Roman" w:eastAsia="宋体" w:hAnsi="Times New Roman"/>
          <w:szCs w:val="22"/>
          <w:lang w:eastAsia="zh-CN"/>
        </w:rPr>
        <w:t xml:space="preserve">The removal of waypoints does not include the removal </w:t>
      </w:r>
      <w:r>
        <w:rPr>
          <w:rFonts w:ascii="Times New Roman" w:eastAsia="宋体" w:hAnsi="Times New Roman"/>
          <w:szCs w:val="22"/>
          <w:lang w:eastAsia="zh-CN"/>
        </w:rPr>
        <w:t xml:space="preserve">of </w:t>
      </w:r>
      <w:r w:rsidRPr="008E4BC7">
        <w:rPr>
          <w:rFonts w:ascii="Times New Roman" w:eastAsia="宋体" w:hAnsi="Times New Roman"/>
          <w:szCs w:val="22"/>
          <w:lang w:eastAsia="zh-CN"/>
        </w:rPr>
        <w:t>outdated waypoints. However, it is possible to remove all waypoints, including future waypoints.</w:t>
      </w:r>
      <w:r>
        <w:rPr>
          <w:rFonts w:ascii="Times New Roman" w:eastAsia="宋体" w:hAnsi="Times New Roman"/>
          <w:szCs w:val="22"/>
          <w:lang w:eastAsia="zh-CN"/>
        </w:rPr>
        <w:t xml:space="preserve"> When flight path updating</w:t>
      </w:r>
      <w:r w:rsidRPr="008E4BC7">
        <w:rPr>
          <w:rFonts w:ascii="Times New Roman" w:eastAsia="宋体" w:hAnsi="Times New Roman"/>
          <w:szCs w:val="22"/>
          <w:lang w:eastAsia="zh-CN"/>
        </w:rPr>
        <w:t xml:space="preserve"> is performed in this case, the UE has to report </w:t>
      </w:r>
      <w:r>
        <w:rPr>
          <w:rFonts w:ascii="Times New Roman" w:eastAsia="宋体" w:hAnsi="Times New Roman"/>
          <w:szCs w:val="22"/>
          <w:lang w:eastAsia="zh-CN"/>
        </w:rPr>
        <w:t>an</w:t>
      </w:r>
      <w:r w:rsidRPr="008E4BC7">
        <w:rPr>
          <w:rFonts w:ascii="Times New Roman" w:eastAsia="宋体" w:hAnsi="Times New Roman"/>
          <w:szCs w:val="22"/>
          <w:lang w:eastAsia="zh-CN"/>
        </w:rPr>
        <w:t xml:space="preserve"> empty flight path information. </w:t>
      </w:r>
      <w:r w:rsidRPr="003772D2">
        <w:rPr>
          <w:rFonts w:ascii="Times New Roman" w:eastAsia="宋体" w:hAnsi="Times New Roman"/>
          <w:szCs w:val="22"/>
          <w:lang w:eastAsia="zh-CN"/>
        </w:rPr>
        <w:t xml:space="preserve">According to </w:t>
      </w:r>
      <w:r>
        <w:rPr>
          <w:rFonts w:ascii="Times New Roman" w:eastAsia="宋体" w:hAnsi="Times New Roman"/>
          <w:szCs w:val="22"/>
          <w:lang w:eastAsia="zh-CN"/>
        </w:rPr>
        <w:t>RAN2</w:t>
      </w:r>
      <w:r w:rsidRPr="003772D2">
        <w:rPr>
          <w:rFonts w:ascii="Times New Roman" w:eastAsia="宋体" w:hAnsi="Times New Roman"/>
          <w:szCs w:val="22"/>
          <w:lang w:eastAsia="zh-CN"/>
        </w:rPr>
        <w:t xml:space="preserve"> </w:t>
      </w:r>
      <w:r>
        <w:rPr>
          <w:rFonts w:ascii="Times New Roman" w:eastAsia="宋体" w:hAnsi="Times New Roman"/>
          <w:szCs w:val="22"/>
          <w:lang w:eastAsia="zh-CN"/>
        </w:rPr>
        <w:t>agreement</w:t>
      </w:r>
      <w:r w:rsidRPr="003772D2">
        <w:rPr>
          <w:rFonts w:ascii="Times New Roman" w:eastAsia="宋体" w:hAnsi="Times New Roman"/>
          <w:szCs w:val="22"/>
          <w:lang w:eastAsia="zh-CN"/>
        </w:rPr>
        <w:t xml:space="preserve">, </w:t>
      </w:r>
      <w:r>
        <w:rPr>
          <w:rFonts w:ascii="Times New Roman" w:eastAsia="宋体" w:hAnsi="Times New Roman"/>
          <w:szCs w:val="22"/>
          <w:lang w:eastAsia="zh-CN"/>
        </w:rPr>
        <w:t>f</w:t>
      </w:r>
      <w:r w:rsidRPr="008E4BC7">
        <w:rPr>
          <w:rFonts w:ascii="Times New Roman" w:eastAsia="宋体" w:hAnsi="Times New Roman"/>
          <w:szCs w:val="22"/>
          <w:lang w:eastAsia="zh-CN"/>
        </w:rPr>
        <w:t>lightpath update indication</w:t>
      </w:r>
      <w:r w:rsidRPr="003772D2">
        <w:rPr>
          <w:rFonts w:ascii="Times New Roman" w:eastAsia="宋体" w:hAnsi="Times New Roman"/>
          <w:szCs w:val="22"/>
          <w:lang w:eastAsia="zh-CN"/>
        </w:rPr>
        <w:t xml:space="preserve"> will</w:t>
      </w:r>
      <w:r>
        <w:rPr>
          <w:rFonts w:ascii="Times New Roman" w:eastAsia="宋体" w:hAnsi="Times New Roman"/>
          <w:szCs w:val="22"/>
          <w:lang w:eastAsia="zh-CN"/>
        </w:rPr>
        <w:t xml:space="preserve"> be</w:t>
      </w:r>
      <w:r w:rsidRPr="003772D2">
        <w:rPr>
          <w:rFonts w:ascii="Times New Roman" w:eastAsia="宋体" w:hAnsi="Times New Roman"/>
          <w:szCs w:val="22"/>
          <w:lang w:eastAsia="zh-CN"/>
        </w:rPr>
        <w:t xml:space="preserve"> also</w:t>
      </w:r>
      <w:r w:rsidRPr="008E4BC7">
        <w:rPr>
          <w:rFonts w:ascii="Times New Roman" w:eastAsia="宋体" w:hAnsi="Times New Roman"/>
          <w:szCs w:val="22"/>
          <w:lang w:eastAsia="zh-CN"/>
        </w:rPr>
        <w:t xml:space="preserve"> triggered</w:t>
      </w:r>
      <w:r w:rsidRPr="003772D2">
        <w:rPr>
          <w:rFonts w:ascii="Times New Roman" w:eastAsia="宋体" w:hAnsi="Times New Roman"/>
          <w:szCs w:val="22"/>
          <w:lang w:eastAsia="zh-CN"/>
        </w:rPr>
        <w:t xml:space="preserve"> in this </w:t>
      </w:r>
      <w:r>
        <w:rPr>
          <w:rFonts w:ascii="Times New Roman" w:eastAsia="宋体" w:hAnsi="Times New Roman"/>
          <w:szCs w:val="22"/>
          <w:lang w:eastAsia="zh-CN"/>
        </w:rPr>
        <w:t>scenario.</w:t>
      </w:r>
    </w:p>
    <w:p w14:paraId="758C80CD" w14:textId="45EE686F" w:rsidR="0087272E" w:rsidRPr="00E71FB9" w:rsidRDefault="0087272E" w:rsidP="0087272E">
      <w:pPr>
        <w:rPr>
          <w:rFonts w:ascii="Times New Roman" w:eastAsia="宋体" w:hAnsi="Times New Roman"/>
          <w:szCs w:val="22"/>
          <w:lang w:eastAsia="zh-CN"/>
        </w:rPr>
      </w:pPr>
      <w:r w:rsidRPr="00E71FB9">
        <w:rPr>
          <w:rFonts w:ascii="Times New Roman" w:eastAsia="宋体" w:hAnsi="Times New Roman" w:hint="eastAsia"/>
          <w:szCs w:val="22"/>
          <w:lang w:eastAsia="zh-CN"/>
        </w:rPr>
        <w:lastRenderedPageBreak/>
        <w:t>T</w:t>
      </w:r>
      <w:r w:rsidRPr="00E71FB9">
        <w:rPr>
          <w:rFonts w:ascii="Times New Roman" w:eastAsia="宋体" w:hAnsi="Times New Roman"/>
          <w:szCs w:val="22"/>
          <w:lang w:eastAsia="zh-CN"/>
        </w:rPr>
        <w:t xml:space="preserve">he </w:t>
      </w:r>
      <w:r w:rsidR="00AF54C5">
        <w:rPr>
          <w:rFonts w:ascii="Times New Roman" w:eastAsia="宋体" w:hAnsi="Times New Roman" w:hint="eastAsia"/>
          <w:szCs w:val="22"/>
          <w:lang w:eastAsia="zh-CN"/>
        </w:rPr>
        <w:t>following</w:t>
      </w:r>
      <w:r w:rsidR="00AF54C5">
        <w:rPr>
          <w:rFonts w:ascii="Times New Roman" w:eastAsia="宋体" w:hAnsi="Times New Roman"/>
          <w:szCs w:val="22"/>
          <w:lang w:eastAsia="zh-CN"/>
        </w:rPr>
        <w:t xml:space="preserve"> </w:t>
      </w:r>
      <w:r w:rsidR="00AF54C5">
        <w:rPr>
          <w:rFonts w:ascii="Times New Roman" w:eastAsia="宋体" w:hAnsi="Times New Roman" w:hint="eastAsia"/>
          <w:szCs w:val="22"/>
          <w:lang w:eastAsia="zh-CN"/>
        </w:rPr>
        <w:t>text</w:t>
      </w:r>
      <w:r w:rsidR="005253D8">
        <w:rPr>
          <w:rFonts w:ascii="Times New Roman" w:eastAsia="宋体" w:hAnsi="Times New Roman"/>
          <w:szCs w:val="22"/>
          <w:lang w:eastAsia="zh-CN"/>
        </w:rPr>
        <w:t>s</w:t>
      </w:r>
      <w:r w:rsidR="00AF54C5">
        <w:rPr>
          <w:rFonts w:ascii="Times New Roman" w:eastAsia="宋体" w:hAnsi="Times New Roman"/>
          <w:szCs w:val="22"/>
          <w:lang w:eastAsia="zh-CN"/>
        </w:rPr>
        <w:t xml:space="preserve"> </w:t>
      </w:r>
      <w:r w:rsidR="005D2D53">
        <w:rPr>
          <w:rFonts w:ascii="Times New Roman" w:eastAsia="宋体" w:hAnsi="Times New Roman"/>
          <w:szCs w:val="22"/>
          <w:lang w:eastAsia="zh-CN"/>
        </w:rPr>
        <w:t>are</w:t>
      </w:r>
      <w:r w:rsidRPr="00E71FB9">
        <w:rPr>
          <w:rFonts w:ascii="Times New Roman" w:eastAsia="宋体" w:hAnsi="Times New Roman"/>
          <w:szCs w:val="22"/>
          <w:lang w:eastAsia="zh-CN"/>
        </w:rPr>
        <w:t xml:space="preserve"> </w:t>
      </w:r>
      <w:r w:rsidR="005253D8">
        <w:rPr>
          <w:rFonts w:ascii="Times New Roman" w:eastAsia="宋体" w:hAnsi="Times New Roman"/>
          <w:szCs w:val="22"/>
          <w:lang w:eastAsia="zh-CN"/>
        </w:rPr>
        <w:t xml:space="preserve">part of </w:t>
      </w:r>
      <w:r w:rsidRPr="00E71FB9">
        <w:rPr>
          <w:rFonts w:ascii="Times New Roman" w:eastAsia="宋体" w:hAnsi="Times New Roman"/>
          <w:szCs w:val="22"/>
          <w:lang w:eastAsia="zh-CN"/>
        </w:rPr>
        <w:t>flight path information</w:t>
      </w:r>
      <w:r w:rsidR="005253D8">
        <w:rPr>
          <w:rFonts w:ascii="Times New Roman" w:eastAsia="宋体" w:hAnsi="Times New Roman"/>
          <w:szCs w:val="22"/>
          <w:lang w:eastAsia="zh-CN"/>
        </w:rPr>
        <w:t xml:space="preserve"> procedure (see</w:t>
      </w:r>
      <w:r w:rsidRPr="00E71FB9">
        <w:rPr>
          <w:rFonts w:ascii="Times New Roman" w:eastAsia="宋体" w:hAnsi="Times New Roman"/>
          <w:szCs w:val="22"/>
          <w:lang w:eastAsia="zh-CN"/>
        </w:rPr>
        <w:t xml:space="preserve"> in clause 5.3.5.3</w:t>
      </w:r>
      <w:r w:rsidR="005253D8">
        <w:rPr>
          <w:rFonts w:ascii="Times New Roman" w:eastAsia="宋体" w:hAnsi="Times New Roman"/>
          <w:szCs w:val="22"/>
          <w:lang w:eastAsia="zh-CN"/>
        </w:rPr>
        <w:t>[2]):</w:t>
      </w:r>
    </w:p>
    <w:p w14:paraId="2EADC276" w14:textId="47480F36" w:rsidR="003772D2" w:rsidRPr="003772D2" w:rsidRDefault="003772D2" w:rsidP="003772D2">
      <w:pPr>
        <w:pStyle w:val="B1"/>
        <w:rPr>
          <w:i/>
        </w:rPr>
      </w:pPr>
      <w:r w:rsidRPr="003772D2">
        <w:rPr>
          <w:i/>
        </w:rPr>
        <w:t>1&gt;</w:t>
      </w:r>
      <w:r w:rsidRPr="003772D2">
        <w:rPr>
          <w:i/>
        </w:rPr>
        <w:tab/>
        <w:t>set the content of the RRCReconfigurationComplete message as follows:</w:t>
      </w:r>
    </w:p>
    <w:p w14:paraId="13C1E98F" w14:textId="58CC3F85" w:rsidR="0087272E" w:rsidRPr="0087272E" w:rsidRDefault="0087272E" w:rsidP="0087272E">
      <w:pPr>
        <w:pStyle w:val="B2"/>
        <w:rPr>
          <w:rFonts w:eastAsia="宋体"/>
          <w:i/>
          <w:iCs/>
        </w:rPr>
      </w:pPr>
      <w:r w:rsidRPr="0087272E">
        <w:rPr>
          <w:rFonts w:eastAsia="宋体"/>
          <w:i/>
          <w:iCs/>
        </w:rPr>
        <w:t>2&gt;</w:t>
      </w:r>
      <w:r w:rsidRPr="0087272E">
        <w:rPr>
          <w:rFonts w:eastAsia="宋体"/>
          <w:i/>
          <w:iCs/>
        </w:rPr>
        <w:tab/>
        <w:t>if the UE has flight path information available:</w:t>
      </w:r>
    </w:p>
    <w:p w14:paraId="1129D5CA" w14:textId="77777777" w:rsidR="0087272E" w:rsidRPr="0087272E" w:rsidRDefault="0087272E" w:rsidP="0087272E">
      <w:pPr>
        <w:pStyle w:val="B3"/>
        <w:rPr>
          <w:rFonts w:eastAsia="宋体"/>
          <w:i/>
          <w:iCs/>
        </w:rPr>
      </w:pPr>
      <w:r w:rsidRPr="0087272E">
        <w:rPr>
          <w:rFonts w:eastAsia="宋体"/>
          <w:i/>
          <w:iCs/>
        </w:rPr>
        <w:t>3&gt;</w:t>
      </w:r>
      <w:r w:rsidRPr="0087272E">
        <w:rPr>
          <w:rFonts w:eastAsia="宋体"/>
          <w:i/>
          <w:iCs/>
        </w:rPr>
        <w:tab/>
        <w:t xml:space="preserve">if </w:t>
      </w:r>
      <w:r w:rsidRPr="0087272E">
        <w:rPr>
          <w:i/>
          <w:iCs/>
        </w:rPr>
        <w:t>the</w:t>
      </w:r>
      <w:r w:rsidRPr="0087272E">
        <w:rPr>
          <w:rFonts w:eastAsia="宋体"/>
          <w:i/>
          <w:iCs/>
        </w:rPr>
        <w:t xml:space="preserve"> UE had not previously provided a flight path information since last entering RRC_CONNECTED state; or</w:t>
      </w:r>
    </w:p>
    <w:p w14:paraId="0CFB5AC3" w14:textId="77777777" w:rsidR="0087272E" w:rsidRPr="0087272E" w:rsidRDefault="0087272E" w:rsidP="0087272E">
      <w:pPr>
        <w:pStyle w:val="B3"/>
        <w:rPr>
          <w:rFonts w:eastAsia="宋体"/>
          <w:i/>
          <w:iCs/>
        </w:rPr>
      </w:pPr>
      <w:r w:rsidRPr="0087272E">
        <w:rPr>
          <w:rFonts w:eastAsia="宋体"/>
          <w:i/>
          <w:iCs/>
        </w:rPr>
        <w:t>3&gt;</w:t>
      </w:r>
      <w:r w:rsidRPr="0087272E">
        <w:rPr>
          <w:rFonts w:eastAsia="宋体"/>
          <w:i/>
          <w:iCs/>
        </w:rPr>
        <w:tab/>
        <w:t>if at least one waypoint was not previously provided; or</w:t>
      </w:r>
    </w:p>
    <w:p w14:paraId="21D59D0B" w14:textId="77777777" w:rsidR="0087272E" w:rsidRPr="00AF54C5" w:rsidRDefault="0087272E" w:rsidP="0087272E">
      <w:pPr>
        <w:pStyle w:val="B3"/>
        <w:rPr>
          <w:rFonts w:eastAsia="宋体"/>
          <w:i/>
          <w:iCs/>
        </w:rPr>
      </w:pPr>
      <w:r w:rsidRPr="0087272E">
        <w:rPr>
          <w:rFonts w:eastAsia="宋体"/>
          <w:i/>
          <w:iCs/>
        </w:rPr>
        <w:t>3</w:t>
      </w:r>
      <w:r w:rsidRPr="00AF54C5">
        <w:rPr>
          <w:rFonts w:eastAsia="宋体"/>
          <w:i/>
          <w:iCs/>
        </w:rPr>
        <w:t>&gt;</w:t>
      </w:r>
      <w:r w:rsidRPr="00AF54C5">
        <w:rPr>
          <w:rFonts w:eastAsia="宋体"/>
          <w:i/>
          <w:iCs/>
        </w:rPr>
        <w:tab/>
        <w:t>if at least one upcoming waypoint that was previously provided is being removed; or</w:t>
      </w:r>
    </w:p>
    <w:p w14:paraId="1AF67D4C" w14:textId="77777777" w:rsidR="0087272E" w:rsidRPr="00AF54C5" w:rsidRDefault="0087272E" w:rsidP="0087272E">
      <w:pPr>
        <w:pStyle w:val="B3"/>
        <w:rPr>
          <w:rFonts w:eastAsia="宋体"/>
          <w:i/>
          <w:iCs/>
        </w:rPr>
      </w:pPr>
      <w:r w:rsidRPr="00AF54C5">
        <w:rPr>
          <w:rFonts w:eastAsia="宋体"/>
          <w:i/>
          <w:iCs/>
        </w:rPr>
        <w:t>3&gt;</w:t>
      </w:r>
      <w:r w:rsidRPr="00AF54C5">
        <w:rPr>
          <w:rFonts w:eastAsia="宋体"/>
          <w:i/>
          <w:iCs/>
        </w:rPr>
        <w:tab/>
      </w:r>
      <w:r w:rsidRPr="00AF54C5">
        <w:rPr>
          <w:rFonts w:eastAsia="宋体"/>
          <w:i/>
          <w:iCs/>
          <w:lang w:eastAsia="zh-CN"/>
        </w:rPr>
        <w:t>if flightPathUpdateDistanceThr</w:t>
      </w:r>
      <w:r w:rsidRPr="00AF54C5">
        <w:rPr>
          <w:rFonts w:eastAsia="宋体"/>
          <w:i/>
          <w:iCs/>
        </w:rPr>
        <w:t xml:space="preserve"> is configured and for at least one waypoint, the 3D distance between the previously provided location and the new location is more than or equal to the distance threshold configured by </w:t>
      </w:r>
      <w:r w:rsidRPr="00AF54C5">
        <w:rPr>
          <w:rFonts w:eastAsia="宋体"/>
          <w:i/>
          <w:iCs/>
          <w:lang w:eastAsia="zh-CN"/>
        </w:rPr>
        <w:t>flightPathUpdateDistanceThr</w:t>
      </w:r>
      <w:r w:rsidRPr="00AF54C5">
        <w:rPr>
          <w:rFonts w:eastAsia="宋体"/>
          <w:i/>
          <w:iCs/>
        </w:rPr>
        <w:t>; or</w:t>
      </w:r>
    </w:p>
    <w:p w14:paraId="7D319F54" w14:textId="77777777" w:rsidR="0087272E" w:rsidRPr="00AF54C5" w:rsidRDefault="0087272E" w:rsidP="0087272E">
      <w:pPr>
        <w:pStyle w:val="B3"/>
        <w:rPr>
          <w:rFonts w:eastAsia="宋体"/>
          <w:i/>
          <w:iCs/>
        </w:rPr>
      </w:pPr>
      <w:r w:rsidRPr="00AF54C5">
        <w:rPr>
          <w:rFonts w:eastAsia="宋体"/>
          <w:i/>
          <w:iCs/>
        </w:rPr>
        <w:t xml:space="preserve">3&gt; </w:t>
      </w:r>
      <w:r w:rsidRPr="00AF54C5">
        <w:rPr>
          <w:rFonts w:eastAsia="宋体"/>
          <w:i/>
          <w:iCs/>
          <w:lang w:eastAsia="zh-CN"/>
        </w:rPr>
        <w:t xml:space="preserve">if flightPathUpdateTimeThr </w:t>
      </w:r>
      <w:r w:rsidRPr="00AF54C5">
        <w:rPr>
          <w:rFonts w:eastAsia="宋体"/>
          <w:i/>
          <w:iC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AF54C5">
        <w:rPr>
          <w:rFonts w:eastAsia="宋体"/>
          <w:i/>
          <w:iCs/>
          <w:lang w:eastAsia="zh-CN"/>
        </w:rPr>
        <w:t>flightPathUpdateTimeThr</w:t>
      </w:r>
      <w:r w:rsidRPr="00AF54C5">
        <w:rPr>
          <w:rFonts w:eastAsia="宋体"/>
          <w:i/>
          <w:iCs/>
        </w:rPr>
        <w:t>:</w:t>
      </w:r>
    </w:p>
    <w:p w14:paraId="73BA47BB" w14:textId="77777777" w:rsidR="0087272E" w:rsidRPr="00AF54C5" w:rsidRDefault="0087272E" w:rsidP="0087272E">
      <w:pPr>
        <w:pStyle w:val="B4"/>
        <w:rPr>
          <w:rFonts w:eastAsia="宋体"/>
          <w:i/>
          <w:iCs/>
        </w:rPr>
      </w:pPr>
      <w:r w:rsidRPr="00AF54C5">
        <w:rPr>
          <w:rFonts w:eastAsia="宋体"/>
          <w:i/>
          <w:iCs/>
        </w:rPr>
        <w:t>4&gt;</w:t>
      </w:r>
      <w:r w:rsidRPr="00AF54C5">
        <w:rPr>
          <w:rFonts w:eastAsia="宋体"/>
          <w:i/>
          <w:iCs/>
        </w:rPr>
        <w:tab/>
      </w:r>
      <w:r w:rsidRPr="00AF54C5">
        <w:rPr>
          <w:rFonts w:eastAsia="Yu Mincho"/>
          <w:i/>
          <w:iCs/>
          <w:lang w:eastAsia="zh-CN"/>
        </w:rPr>
        <w:t>include</w:t>
      </w:r>
      <w:r w:rsidRPr="00AF54C5">
        <w:rPr>
          <w:rFonts w:eastAsia="宋体"/>
          <w:i/>
          <w:iCs/>
        </w:rPr>
        <w:t xml:space="preserve"> flightPathInfoAvailable;</w:t>
      </w:r>
    </w:p>
    <w:p w14:paraId="4C5ED8A1" w14:textId="77777777" w:rsidR="0087272E" w:rsidRPr="00AF54C5" w:rsidRDefault="0087272E" w:rsidP="0087272E">
      <w:pPr>
        <w:pStyle w:val="NO"/>
        <w:rPr>
          <w:rFonts w:eastAsia="宋体"/>
          <w:i/>
          <w:iCs/>
        </w:rPr>
      </w:pPr>
      <w:r w:rsidRPr="00AF54C5">
        <w:rPr>
          <w:rFonts w:eastAsia="宋体"/>
          <w:i/>
          <w:iCs/>
        </w:rPr>
        <w:t>NOTE 0c:</w:t>
      </w:r>
      <w:r w:rsidRPr="00AF54C5">
        <w:rPr>
          <w:rFonts w:eastAsia="宋体"/>
          <w:i/>
          <w:iCs/>
        </w:rPr>
        <w:tab/>
        <w:t>If neither flightPathUpdateDistanceThr nor flightPathUpdateTimeThr is configured, it is up to UE implementation whether to include flightPathInfoAvailable when updated flight path information is available.</w:t>
      </w:r>
    </w:p>
    <w:p w14:paraId="72632B6B" w14:textId="58AA9F79" w:rsidR="0087272E" w:rsidRPr="0087272E" w:rsidRDefault="00DC09E5" w:rsidP="003772D2">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I</w:t>
      </w:r>
      <w:r w:rsidRPr="00DC09E5">
        <w:rPr>
          <w:rFonts w:ascii="Times New Roman" w:eastAsia="宋体" w:hAnsi="Times New Roman"/>
          <w:szCs w:val="22"/>
          <w:lang w:eastAsia="zh-CN"/>
        </w:rPr>
        <w:t>t is p</w:t>
      </w:r>
      <w:r>
        <w:rPr>
          <w:rFonts w:ascii="Times New Roman" w:eastAsia="宋体" w:hAnsi="Times New Roman"/>
          <w:szCs w:val="22"/>
          <w:lang w:eastAsia="zh-CN"/>
        </w:rPr>
        <w:t xml:space="preserve">ossible to </w:t>
      </w:r>
      <w:r w:rsidR="007162D8">
        <w:rPr>
          <w:rFonts w:ascii="Times New Roman" w:eastAsia="宋体" w:hAnsi="Times New Roman"/>
          <w:szCs w:val="22"/>
          <w:lang w:eastAsia="zh-CN"/>
        </w:rPr>
        <w:t>remove</w:t>
      </w:r>
      <w:bookmarkStart w:id="0" w:name="_GoBack"/>
      <w:bookmarkEnd w:id="0"/>
      <w:r>
        <w:rPr>
          <w:rFonts w:ascii="Times New Roman" w:eastAsia="宋体" w:hAnsi="Times New Roman"/>
          <w:szCs w:val="22"/>
          <w:lang w:eastAsia="zh-CN"/>
        </w:rPr>
        <w:t xml:space="preserve"> all waypoints</w:t>
      </w:r>
      <w:r w:rsidRPr="00DC09E5">
        <w:rPr>
          <w:rFonts w:ascii="Times New Roman" w:eastAsia="宋体" w:hAnsi="Times New Roman"/>
          <w:szCs w:val="22"/>
          <w:lang w:eastAsia="zh-CN"/>
        </w:rPr>
        <w:t xml:space="preserve"> </w:t>
      </w:r>
      <w:r>
        <w:rPr>
          <w:rFonts w:ascii="Times New Roman" w:eastAsia="宋体" w:hAnsi="Times New Roman"/>
          <w:szCs w:val="22"/>
          <w:lang w:eastAsia="zh-CN"/>
        </w:rPr>
        <w:t>with</w:t>
      </w:r>
      <w:r w:rsidRPr="00DC09E5">
        <w:rPr>
          <w:rFonts w:ascii="Times New Roman" w:eastAsia="宋体" w:hAnsi="Times New Roman"/>
          <w:szCs w:val="22"/>
          <w:lang w:eastAsia="zh-CN"/>
        </w:rPr>
        <w:t xml:space="preserve"> future waypoints are included</w:t>
      </w:r>
      <w:r>
        <w:rPr>
          <w:rFonts w:ascii="Times New Roman" w:eastAsia="宋体" w:hAnsi="Times New Roman"/>
          <w:szCs w:val="22"/>
          <w:lang w:eastAsia="zh-CN"/>
        </w:rPr>
        <w:t>.</w:t>
      </w:r>
      <w:r w:rsidRPr="00DC09E5">
        <w:rPr>
          <w:rFonts w:ascii="Times New Roman" w:eastAsia="宋体" w:hAnsi="Times New Roman"/>
          <w:szCs w:val="22"/>
          <w:lang w:eastAsia="zh-CN"/>
        </w:rPr>
        <w:t xml:space="preserve"> </w:t>
      </w:r>
      <w:r>
        <w:rPr>
          <w:rFonts w:ascii="Times New Roman" w:eastAsia="宋体" w:hAnsi="Times New Roman"/>
          <w:szCs w:val="22"/>
          <w:lang w:eastAsia="zh-CN"/>
        </w:rPr>
        <w:t>I</w:t>
      </w:r>
      <w:r w:rsidRPr="00DC09E5">
        <w:rPr>
          <w:rFonts w:ascii="Times New Roman" w:eastAsia="宋体" w:hAnsi="Times New Roman"/>
          <w:szCs w:val="22"/>
          <w:lang w:eastAsia="zh-CN"/>
        </w:rPr>
        <w:t>n this case, the flight path update indication will still be triggered.</w:t>
      </w:r>
      <w:r>
        <w:rPr>
          <w:rFonts w:ascii="Times New Roman" w:eastAsia="宋体" w:hAnsi="Times New Roman" w:hint="eastAsia"/>
          <w:szCs w:val="22"/>
          <w:lang w:eastAsia="zh-CN"/>
        </w:rPr>
        <w:t xml:space="preserve"> </w:t>
      </w:r>
      <w:r w:rsidRPr="00DC09E5">
        <w:rPr>
          <w:rFonts w:ascii="Times New Roman" w:eastAsia="宋体" w:hAnsi="Times New Roman"/>
          <w:szCs w:val="22"/>
          <w:lang w:eastAsia="zh-CN"/>
        </w:rPr>
        <w:t xml:space="preserve">But the </w:t>
      </w:r>
      <w:r>
        <w:rPr>
          <w:rFonts w:ascii="Times New Roman" w:eastAsia="宋体" w:hAnsi="Times New Roman" w:hint="eastAsia"/>
          <w:szCs w:val="22"/>
          <w:lang w:eastAsia="zh-CN"/>
        </w:rPr>
        <w:t>current</w:t>
      </w:r>
      <w:r>
        <w:rPr>
          <w:rFonts w:ascii="Times New Roman" w:eastAsia="宋体" w:hAnsi="Times New Roman"/>
          <w:szCs w:val="22"/>
          <w:lang w:eastAsia="zh-CN"/>
        </w:rPr>
        <w:t xml:space="preserve"> </w:t>
      </w:r>
      <w:r>
        <w:rPr>
          <w:rFonts w:ascii="Times New Roman" w:eastAsia="宋体" w:hAnsi="Times New Roman" w:hint="eastAsia"/>
          <w:szCs w:val="22"/>
          <w:lang w:eastAsia="zh-CN"/>
        </w:rPr>
        <w:t>specification</w:t>
      </w:r>
      <w:r w:rsidRPr="00DC09E5">
        <w:rPr>
          <w:rFonts w:ascii="Times New Roman" w:eastAsia="宋体" w:hAnsi="Times New Roman"/>
          <w:szCs w:val="22"/>
          <w:lang w:eastAsia="zh-CN"/>
        </w:rPr>
        <w:t xml:space="preserve"> doesn't </w:t>
      </w:r>
      <w:r>
        <w:rPr>
          <w:rFonts w:ascii="Times New Roman" w:eastAsia="宋体" w:hAnsi="Times New Roman" w:hint="eastAsia"/>
          <w:szCs w:val="22"/>
          <w:lang w:eastAsia="zh-CN"/>
        </w:rPr>
        <w:t>address</w:t>
      </w:r>
      <w:r>
        <w:rPr>
          <w:rFonts w:ascii="Times New Roman" w:eastAsia="宋体" w:hAnsi="Times New Roman"/>
          <w:szCs w:val="22"/>
          <w:lang w:eastAsia="zh-CN"/>
        </w:rPr>
        <w:t xml:space="preserve"> </w:t>
      </w:r>
      <w:r>
        <w:rPr>
          <w:rFonts w:ascii="Times New Roman" w:eastAsia="宋体" w:hAnsi="Times New Roman" w:hint="eastAsia"/>
          <w:szCs w:val="22"/>
          <w:lang w:eastAsia="zh-CN"/>
        </w:rPr>
        <w:t>such</w:t>
      </w:r>
      <w:r>
        <w:rPr>
          <w:rFonts w:ascii="Times New Roman" w:eastAsia="宋体" w:hAnsi="Times New Roman"/>
          <w:szCs w:val="22"/>
          <w:lang w:eastAsia="zh-CN"/>
        </w:rPr>
        <w:t xml:space="preserve"> </w:t>
      </w:r>
      <w:r>
        <w:rPr>
          <w:rFonts w:ascii="Times New Roman" w:eastAsia="宋体" w:hAnsi="Times New Roman" w:hint="eastAsia"/>
          <w:szCs w:val="22"/>
          <w:lang w:eastAsia="zh-CN"/>
        </w:rPr>
        <w:t>case</w:t>
      </w:r>
      <w:r w:rsidRPr="00DC09E5">
        <w:rPr>
          <w:rFonts w:ascii="Times New Roman" w:eastAsia="宋体" w:hAnsi="Times New Roman"/>
          <w:szCs w:val="22"/>
          <w:lang w:eastAsia="zh-CN"/>
        </w:rPr>
        <w:t xml:space="preserve"> when f</w:t>
      </w:r>
      <w:r>
        <w:rPr>
          <w:rFonts w:ascii="Times New Roman" w:eastAsia="宋体" w:hAnsi="Times New Roman"/>
          <w:szCs w:val="22"/>
          <w:lang w:eastAsia="zh-CN"/>
        </w:rPr>
        <w:t>light path information is empty</w:t>
      </w:r>
      <w:r>
        <w:rPr>
          <w:rFonts w:ascii="Times New Roman" w:eastAsia="宋体" w:hAnsi="Times New Roman" w:hint="eastAsia"/>
          <w:szCs w:val="22"/>
          <w:lang w:eastAsia="zh-CN"/>
        </w:rPr>
        <w:t>.</w:t>
      </w:r>
      <w:r>
        <w:rPr>
          <w:rFonts w:ascii="Times New Roman" w:eastAsia="宋体" w:hAnsi="Times New Roman"/>
          <w:szCs w:val="22"/>
          <w:lang w:eastAsia="zh-CN"/>
        </w:rPr>
        <w:t xml:space="preserve"> </w:t>
      </w:r>
      <w:r w:rsidR="003772D2" w:rsidRPr="003772D2">
        <w:rPr>
          <w:rFonts w:ascii="Times New Roman" w:eastAsia="宋体" w:hAnsi="Times New Roman"/>
          <w:szCs w:val="22"/>
          <w:lang w:eastAsia="zh-CN"/>
        </w:rPr>
        <w:t xml:space="preserve">Therefore, </w:t>
      </w:r>
      <w:r w:rsidR="00F767F2">
        <w:rPr>
          <w:rFonts w:ascii="Times New Roman" w:eastAsia="宋体" w:hAnsi="Times New Roman"/>
          <w:szCs w:val="22"/>
          <w:lang w:eastAsia="zh-CN"/>
        </w:rPr>
        <w:t xml:space="preserve">it is proposed to add </w:t>
      </w:r>
      <w:r w:rsidR="003772D2" w:rsidRPr="003772D2">
        <w:rPr>
          <w:rFonts w:ascii="Times New Roman" w:eastAsia="宋体" w:hAnsi="Times New Roman"/>
          <w:szCs w:val="22"/>
          <w:lang w:eastAsia="zh-CN"/>
        </w:rPr>
        <w:t xml:space="preserve">a note </w:t>
      </w:r>
      <w:r w:rsidR="00F767F2">
        <w:rPr>
          <w:rFonts w:ascii="Times New Roman" w:eastAsia="宋体" w:hAnsi="Times New Roman"/>
          <w:szCs w:val="22"/>
          <w:lang w:eastAsia="zh-CN"/>
        </w:rPr>
        <w:t xml:space="preserve">to </w:t>
      </w:r>
      <w:r w:rsidR="003772D2" w:rsidRPr="0087272E">
        <w:rPr>
          <w:rFonts w:ascii="Times New Roman" w:eastAsia="宋体" w:hAnsi="Times New Roman"/>
          <w:szCs w:val="22"/>
          <w:lang w:eastAsia="zh-CN"/>
        </w:rPr>
        <w:t>clarify</w:t>
      </w:r>
      <w:r w:rsidR="003772D2" w:rsidRPr="003772D2">
        <w:rPr>
          <w:rFonts w:ascii="Times New Roman" w:eastAsia="宋体" w:hAnsi="Times New Roman"/>
          <w:szCs w:val="22"/>
          <w:lang w:eastAsia="zh-CN"/>
        </w:rPr>
        <w:t xml:space="preserve"> that flight path information is </w:t>
      </w:r>
      <w:r w:rsidR="00F767F2">
        <w:rPr>
          <w:rFonts w:ascii="Times New Roman" w:eastAsia="宋体" w:hAnsi="Times New Roman"/>
          <w:szCs w:val="22"/>
          <w:lang w:eastAsia="zh-CN"/>
        </w:rPr>
        <w:t xml:space="preserve">still </w:t>
      </w:r>
      <w:r w:rsidR="003772D2" w:rsidRPr="003772D2">
        <w:rPr>
          <w:rFonts w:ascii="Times New Roman" w:eastAsia="宋体" w:hAnsi="Times New Roman"/>
          <w:szCs w:val="22"/>
          <w:lang w:eastAsia="zh-CN"/>
        </w:rPr>
        <w:t>available</w:t>
      </w:r>
      <w:r w:rsidR="00F767F2">
        <w:rPr>
          <w:rFonts w:ascii="Times New Roman" w:eastAsia="宋体" w:hAnsi="Times New Roman"/>
          <w:szCs w:val="22"/>
          <w:lang w:eastAsia="zh-CN"/>
        </w:rPr>
        <w:t xml:space="preserve"> in case</w:t>
      </w:r>
      <w:r w:rsidR="003772D2" w:rsidRPr="003772D2">
        <w:rPr>
          <w:rFonts w:ascii="Times New Roman" w:eastAsia="宋体" w:hAnsi="Times New Roman"/>
          <w:szCs w:val="22"/>
          <w:lang w:eastAsia="zh-CN"/>
        </w:rPr>
        <w:t xml:space="preserve"> all waypoints </w:t>
      </w:r>
      <w:r w:rsidR="00F767F2">
        <w:rPr>
          <w:rFonts w:ascii="Times New Roman" w:eastAsia="宋体" w:hAnsi="Times New Roman"/>
          <w:szCs w:val="22"/>
          <w:lang w:eastAsia="zh-CN"/>
        </w:rPr>
        <w:t>are</w:t>
      </w:r>
      <w:r w:rsidR="003772D2" w:rsidRPr="003772D2">
        <w:rPr>
          <w:rFonts w:ascii="Times New Roman" w:eastAsia="宋体" w:hAnsi="Times New Roman"/>
          <w:szCs w:val="22"/>
          <w:lang w:eastAsia="zh-CN"/>
        </w:rPr>
        <w:t xml:space="preserve"> </w:t>
      </w:r>
      <w:r w:rsidR="003772D2" w:rsidRPr="0087272E">
        <w:rPr>
          <w:rFonts w:ascii="Times New Roman" w:eastAsia="宋体" w:hAnsi="Times New Roman"/>
          <w:szCs w:val="22"/>
          <w:lang w:eastAsia="zh-CN"/>
        </w:rPr>
        <w:t>removed</w:t>
      </w:r>
      <w:r w:rsidR="003772D2">
        <w:rPr>
          <w:rFonts w:ascii="Times New Roman" w:eastAsia="宋体" w:hAnsi="Times New Roman"/>
          <w:szCs w:val="22"/>
          <w:lang w:eastAsia="zh-CN"/>
        </w:rPr>
        <w:t>.</w:t>
      </w:r>
    </w:p>
    <w:p w14:paraId="4258FEDD" w14:textId="37E0416F" w:rsidR="00E71FB9" w:rsidRPr="005D2D53" w:rsidRDefault="00E71FB9" w:rsidP="00E71FB9">
      <w:pPr>
        <w:overflowPunct w:val="0"/>
        <w:autoSpaceDE w:val="0"/>
        <w:autoSpaceDN w:val="0"/>
        <w:adjustRightInd w:val="0"/>
        <w:spacing w:line="360" w:lineRule="auto"/>
        <w:jc w:val="both"/>
        <w:textAlignment w:val="baseline"/>
        <w:rPr>
          <w:rFonts w:cs="Calibri"/>
          <w:b/>
          <w:szCs w:val="22"/>
          <w:lang w:eastAsia="zh-CN"/>
        </w:rPr>
      </w:pPr>
      <w:r w:rsidRPr="0087272E">
        <w:rPr>
          <w:rFonts w:cs="Calibri"/>
          <w:b/>
          <w:szCs w:val="22"/>
          <w:lang w:eastAsia="zh-CN"/>
        </w:rPr>
        <w:t xml:space="preserve">Proposal 1: </w:t>
      </w:r>
      <w:r w:rsidR="00F865A3" w:rsidRPr="005D2D53">
        <w:rPr>
          <w:rFonts w:cs="Calibri"/>
          <w:b/>
          <w:szCs w:val="22"/>
          <w:lang w:eastAsia="zh-CN"/>
        </w:rPr>
        <w:t>it is proposed to add a note to clarify that flight path information is still available in case all waypoints are removed.</w:t>
      </w:r>
    </w:p>
    <w:p w14:paraId="79B3BE6C" w14:textId="27809280" w:rsidR="0087272E" w:rsidRPr="00E71FB9" w:rsidRDefault="0087272E" w:rsidP="00E71FB9">
      <w:pPr>
        <w:pStyle w:val="20"/>
        <w:ind w:left="0" w:firstLine="0"/>
        <w:rPr>
          <w:lang w:eastAsia="zh-CN"/>
        </w:rPr>
      </w:pPr>
      <w:r w:rsidRPr="00E71FB9">
        <w:rPr>
          <w:rFonts w:hint="eastAsia"/>
          <w:lang w:eastAsia="zh-CN"/>
        </w:rPr>
        <w:t>2</w:t>
      </w:r>
      <w:r w:rsidRPr="00E71FB9">
        <w:rPr>
          <w:lang w:eastAsia="zh-CN"/>
        </w:rPr>
        <w:t xml:space="preserve">.2 </w:t>
      </w:r>
      <w:r w:rsidR="00E71FB9">
        <w:rPr>
          <w:lang w:eastAsia="zh-CN"/>
        </w:rPr>
        <w:t>UAV UE C</w:t>
      </w:r>
      <w:r w:rsidRPr="00E71FB9">
        <w:rPr>
          <w:lang w:eastAsia="zh-CN"/>
        </w:rPr>
        <w:t>apabilities</w:t>
      </w:r>
    </w:p>
    <w:p w14:paraId="76CB6215" w14:textId="4F5FD932" w:rsidR="004A7A59" w:rsidRPr="005D2D53" w:rsidRDefault="003772D2" w:rsidP="005D2D53">
      <w:pPr>
        <w:spacing w:line="360" w:lineRule="auto"/>
        <w:jc w:val="both"/>
        <w:rPr>
          <w:rFonts w:ascii="Times New Roman" w:eastAsia="宋体" w:hAnsi="Times New Roman"/>
          <w:szCs w:val="22"/>
          <w:lang w:eastAsia="zh-CN"/>
        </w:rPr>
      </w:pPr>
      <w:r w:rsidRPr="005D2D53">
        <w:rPr>
          <w:rFonts w:ascii="Times New Roman" w:eastAsia="宋体" w:hAnsi="Times New Roman"/>
          <w:szCs w:val="22"/>
          <w:lang w:eastAsia="zh-CN"/>
        </w:rPr>
        <w:t>As shown below,</w:t>
      </w:r>
      <w:r w:rsidR="000431BD">
        <w:rPr>
          <w:rFonts w:ascii="Times New Roman" w:eastAsia="宋体" w:hAnsi="Times New Roman"/>
          <w:szCs w:val="22"/>
          <w:lang w:eastAsia="zh-CN"/>
        </w:rPr>
        <w:t>w</w:t>
      </w:r>
      <w:r w:rsidR="000431BD" w:rsidRPr="005D2D53">
        <w:rPr>
          <w:rFonts w:ascii="Times New Roman" w:eastAsia="宋体" w:hAnsi="Times New Roman"/>
          <w:szCs w:val="22"/>
          <w:lang w:eastAsia="zh-CN"/>
        </w:rPr>
        <w:t xml:space="preserve">hether the indication </w:t>
      </w:r>
      <w:r w:rsidR="000431BD" w:rsidRPr="005D2D53">
        <w:rPr>
          <w:rFonts w:ascii="Times New Roman" w:eastAsia="宋体" w:hAnsi="Times New Roman"/>
          <w:i/>
          <w:szCs w:val="22"/>
          <w:lang w:eastAsia="zh-CN"/>
        </w:rPr>
        <w:t>nr-NS-PmaxListAerial-r18</w:t>
      </w:r>
      <w:r w:rsidR="000431BD" w:rsidRPr="005D2D53">
        <w:rPr>
          <w:rFonts w:ascii="Times New Roman" w:eastAsia="宋体" w:hAnsi="Times New Roman"/>
          <w:szCs w:val="22"/>
          <w:lang w:eastAsia="zh-CN"/>
        </w:rPr>
        <w:t xml:space="preserve"> is needed</w:t>
      </w:r>
      <w:r w:rsidR="000431BD">
        <w:rPr>
          <w:rFonts w:ascii="Times New Roman" w:eastAsia="宋体" w:hAnsi="Times New Roman"/>
          <w:szCs w:val="22"/>
          <w:lang w:eastAsia="zh-CN"/>
        </w:rPr>
        <w:t xml:space="preserve"> is still unclear</w:t>
      </w:r>
      <w:r w:rsidR="000431BD" w:rsidRPr="005D2D53">
        <w:rPr>
          <w:rFonts w:ascii="Times New Roman" w:eastAsia="宋体" w:hAnsi="Times New Roman"/>
          <w:szCs w:val="22"/>
          <w:lang w:eastAsia="zh-CN"/>
        </w:rPr>
        <w:t>.</w:t>
      </w:r>
    </w:p>
    <w:p w14:paraId="2396F134" w14:textId="77777777" w:rsidR="000520B2" w:rsidRPr="007A7768" w:rsidRDefault="000520B2" w:rsidP="000520B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7A7768">
        <w:rPr>
          <w:rFonts w:ascii="Arial" w:hAnsi="Arial"/>
          <w:sz w:val="24"/>
          <w:lang w:eastAsia="ja-JP"/>
        </w:rPr>
        <w:t>–</w:t>
      </w:r>
      <w:r w:rsidRPr="007A7768">
        <w:rPr>
          <w:rFonts w:ascii="Arial" w:hAnsi="Arial"/>
          <w:sz w:val="24"/>
          <w:lang w:eastAsia="ja-JP"/>
        </w:rPr>
        <w:tab/>
      </w:r>
      <w:r w:rsidRPr="007A7768">
        <w:rPr>
          <w:rFonts w:ascii="Arial" w:hAnsi="Arial"/>
          <w:i/>
          <w:iCs/>
          <w:sz w:val="24"/>
          <w:lang w:eastAsia="ja-JP"/>
        </w:rPr>
        <w:t>A</w:t>
      </w:r>
      <w:r>
        <w:rPr>
          <w:rFonts w:ascii="Arial" w:hAnsi="Arial"/>
          <w:i/>
          <w:iCs/>
          <w:sz w:val="24"/>
          <w:lang w:eastAsia="ja-JP"/>
        </w:rPr>
        <w:t>erial</w:t>
      </w:r>
      <w:r w:rsidRPr="007A7768">
        <w:rPr>
          <w:rFonts w:ascii="Arial" w:hAnsi="Arial"/>
          <w:i/>
          <w:iCs/>
          <w:sz w:val="24"/>
          <w:lang w:eastAsia="ja-JP"/>
        </w:rPr>
        <w:t>Parameters</w:t>
      </w:r>
    </w:p>
    <w:p w14:paraId="70B022BE" w14:textId="77777777" w:rsidR="000520B2" w:rsidRPr="007A7768" w:rsidRDefault="000520B2" w:rsidP="000520B2">
      <w:pPr>
        <w:overflowPunct w:val="0"/>
        <w:autoSpaceDE w:val="0"/>
        <w:autoSpaceDN w:val="0"/>
        <w:adjustRightInd w:val="0"/>
        <w:textAlignment w:val="baseline"/>
        <w:rPr>
          <w:lang w:eastAsia="ja-JP"/>
        </w:rPr>
      </w:pPr>
      <w:r w:rsidRPr="007A7768">
        <w:rPr>
          <w:lang w:eastAsia="ja-JP"/>
        </w:rPr>
        <w:t xml:space="preserve">The IE </w:t>
      </w:r>
      <w:r>
        <w:rPr>
          <w:i/>
          <w:lang w:eastAsia="ja-JP"/>
        </w:rPr>
        <w:t>Aerial</w:t>
      </w:r>
      <w:r w:rsidRPr="007A7768">
        <w:rPr>
          <w:i/>
          <w:lang w:eastAsia="ja-JP"/>
        </w:rPr>
        <w:t>Parameters</w:t>
      </w:r>
      <w:r w:rsidRPr="007A7768">
        <w:rPr>
          <w:lang w:eastAsia="ja-JP"/>
        </w:rPr>
        <w:t xml:space="preserve"> is used to convey the capabilities supported by the UE for </w:t>
      </w:r>
      <w:r>
        <w:rPr>
          <w:lang w:eastAsia="ja-JP"/>
        </w:rPr>
        <w:t>aerial operation</w:t>
      </w:r>
      <w:r w:rsidRPr="007A7768">
        <w:rPr>
          <w:lang w:eastAsia="ja-JP"/>
        </w:rPr>
        <w:t>.</w:t>
      </w:r>
    </w:p>
    <w:p w14:paraId="3031BE79" w14:textId="77777777" w:rsidR="000520B2" w:rsidRPr="007A7768" w:rsidRDefault="000520B2" w:rsidP="000520B2">
      <w:pPr>
        <w:keepNext/>
        <w:keepLines/>
        <w:overflowPunct w:val="0"/>
        <w:autoSpaceDE w:val="0"/>
        <w:autoSpaceDN w:val="0"/>
        <w:adjustRightInd w:val="0"/>
        <w:spacing w:before="60"/>
        <w:jc w:val="center"/>
        <w:textAlignment w:val="baseline"/>
        <w:rPr>
          <w:rFonts w:ascii="Arial" w:hAnsi="Arial"/>
          <w:b/>
          <w:i/>
          <w:lang w:eastAsia="ja-JP"/>
        </w:rPr>
      </w:pPr>
      <w:r w:rsidRPr="007A7768">
        <w:rPr>
          <w:rFonts w:ascii="Arial" w:hAnsi="Arial"/>
          <w:b/>
          <w:i/>
          <w:lang w:eastAsia="ja-JP"/>
        </w:rPr>
        <w:t>A</w:t>
      </w:r>
      <w:r>
        <w:rPr>
          <w:rFonts w:ascii="Arial" w:hAnsi="Arial"/>
          <w:b/>
          <w:i/>
          <w:lang w:eastAsia="ja-JP"/>
        </w:rPr>
        <w:t>erial</w:t>
      </w:r>
      <w:r w:rsidRPr="007A7768">
        <w:rPr>
          <w:rFonts w:ascii="Arial" w:hAnsi="Arial"/>
          <w:b/>
          <w:i/>
          <w:lang w:eastAsia="ja-JP"/>
        </w:rPr>
        <w:t xml:space="preserve">Parameters </w:t>
      </w:r>
      <w:r w:rsidRPr="007A7768">
        <w:rPr>
          <w:rFonts w:ascii="Arial" w:hAnsi="Arial"/>
          <w:b/>
          <w:lang w:eastAsia="ja-JP"/>
        </w:rPr>
        <w:t>information element</w:t>
      </w:r>
    </w:p>
    <w:p w14:paraId="072AC591" w14:textId="404A9FB9" w:rsidR="000520B2" w:rsidRDefault="000520B2" w:rsidP="000520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Aerial</w:t>
      </w:r>
      <w:r w:rsidRPr="007A7768">
        <w:rPr>
          <w:rFonts w:ascii="Courier New" w:hAnsi="Courier New"/>
          <w:noProof/>
          <w:sz w:val="16"/>
          <w:lang w:eastAsia="en-GB"/>
        </w:rPr>
        <w:t>Parameters-r1</w:t>
      </w:r>
      <w:r>
        <w:rPr>
          <w:rFonts w:ascii="Courier New" w:hAnsi="Courier New"/>
          <w:noProof/>
          <w:sz w:val="16"/>
          <w:lang w:eastAsia="en-GB"/>
        </w:rPr>
        <w:t>8</w:t>
      </w:r>
      <w:r w:rsidRPr="007A7768">
        <w:rPr>
          <w:rFonts w:ascii="Courier New" w:hAnsi="Courier New"/>
          <w:noProof/>
          <w:sz w:val="16"/>
          <w:lang w:eastAsia="en-GB"/>
        </w:rPr>
        <w:t xml:space="preserve"> ::=            </w:t>
      </w:r>
      <w:r>
        <w:rPr>
          <w:rFonts w:ascii="Courier New" w:hAnsi="Courier New"/>
          <w:noProof/>
          <w:sz w:val="16"/>
          <w:lang w:eastAsia="en-GB"/>
        </w:rPr>
        <w:t xml:space="preserve">   </w:t>
      </w:r>
      <w:r w:rsidRPr="007A7768">
        <w:rPr>
          <w:rFonts w:ascii="Courier New" w:hAnsi="Courier New"/>
          <w:noProof/>
          <w:color w:val="993366"/>
          <w:sz w:val="16"/>
          <w:lang w:eastAsia="en-GB"/>
        </w:rPr>
        <w:t>SEQUENCE</w:t>
      </w:r>
      <w:r w:rsidRPr="007A7768">
        <w:rPr>
          <w:rFonts w:ascii="Courier New" w:hAnsi="Courier New"/>
          <w:noProof/>
          <w:sz w:val="16"/>
          <w:lang w:eastAsia="en-GB"/>
        </w:rPr>
        <w:t xml:space="preserve"> {</w:t>
      </w:r>
    </w:p>
    <w:p w14:paraId="6EFE0F1E" w14:textId="771DBF54" w:rsidR="000520B2" w:rsidRDefault="000520B2" w:rsidP="000520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 xml:space="preserve">   </w:t>
      </w:r>
      <w:r w:rsidR="003660C5">
        <w:rPr>
          <w:rFonts w:ascii="Courier New" w:hAnsi="Courier New"/>
          <w:noProof/>
          <w:sz w:val="16"/>
          <w:lang w:eastAsia="en-GB"/>
        </w:rPr>
        <w:t>…</w:t>
      </w:r>
    </w:p>
    <w:p w14:paraId="15E013AF" w14:textId="4B41E783" w:rsidR="000520B2" w:rsidRPr="00123D8F" w:rsidRDefault="003660C5" w:rsidP="00366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000520B2">
        <w:rPr>
          <w:rFonts w:ascii="Courier New" w:hAnsi="Courier New"/>
          <w:noProof/>
          <w:sz w:val="16"/>
          <w:lang w:eastAsia="en-GB"/>
        </w:rPr>
        <w:t>nr-NS-PmaxListAerial-r18</w:t>
      </w:r>
      <w:r w:rsidR="000520B2" w:rsidRPr="007A7768">
        <w:rPr>
          <w:rFonts w:ascii="Courier New" w:hAnsi="Courier New"/>
          <w:noProof/>
          <w:sz w:val="16"/>
          <w:lang w:eastAsia="en-GB"/>
        </w:rPr>
        <w:t xml:space="preserve">  </w:t>
      </w:r>
      <w:r w:rsidR="000520B2">
        <w:rPr>
          <w:rFonts w:ascii="Courier New" w:hAnsi="Courier New"/>
          <w:noProof/>
          <w:sz w:val="16"/>
          <w:lang w:eastAsia="en-GB"/>
        </w:rPr>
        <w:t xml:space="preserve">                </w:t>
      </w:r>
      <w:r w:rsidR="000520B2" w:rsidRPr="007A7768">
        <w:rPr>
          <w:rFonts w:ascii="Courier New" w:hAnsi="Courier New"/>
          <w:noProof/>
          <w:color w:val="993366"/>
          <w:sz w:val="16"/>
          <w:lang w:eastAsia="en-GB"/>
        </w:rPr>
        <w:t>ENUMERATED</w:t>
      </w:r>
      <w:r w:rsidR="000520B2" w:rsidRPr="007A7768">
        <w:rPr>
          <w:rFonts w:ascii="Courier New" w:hAnsi="Courier New"/>
          <w:noProof/>
          <w:sz w:val="16"/>
          <w:lang w:eastAsia="en-GB"/>
        </w:rPr>
        <w:t xml:space="preserve"> {supported}                             </w:t>
      </w:r>
      <w:r w:rsidR="000520B2">
        <w:rPr>
          <w:rFonts w:ascii="Courier New" w:hAnsi="Courier New"/>
          <w:noProof/>
          <w:sz w:val="16"/>
          <w:lang w:eastAsia="en-GB"/>
        </w:rPr>
        <w:t xml:space="preserve">  </w:t>
      </w:r>
      <w:r w:rsidR="000520B2" w:rsidRPr="007A7768">
        <w:rPr>
          <w:rFonts w:ascii="Courier New" w:hAnsi="Courier New"/>
          <w:noProof/>
          <w:color w:val="993366"/>
          <w:sz w:val="16"/>
          <w:lang w:eastAsia="en-GB"/>
        </w:rPr>
        <w:t>OPTIONAL</w:t>
      </w:r>
      <w:r w:rsidR="000520B2" w:rsidRPr="007A7768">
        <w:rPr>
          <w:rFonts w:ascii="Courier New" w:hAnsi="Courier New"/>
          <w:noProof/>
          <w:sz w:val="16"/>
          <w:lang w:eastAsia="en-GB"/>
        </w:rPr>
        <w:t>,</w:t>
      </w:r>
      <w:r w:rsidR="000520B2">
        <w:rPr>
          <w:rFonts w:ascii="Courier New" w:hAnsi="Courier New"/>
          <w:noProof/>
          <w:sz w:val="16"/>
          <w:lang w:eastAsia="en-GB"/>
        </w:rPr>
        <w:t xml:space="preserve"> </w:t>
      </w:r>
      <w:r w:rsidR="000520B2" w:rsidRPr="00E14D4E">
        <w:rPr>
          <w:rFonts w:ascii="Courier New" w:hAnsi="Courier New"/>
          <w:noProof/>
          <w:color w:val="FF0000"/>
          <w:sz w:val="16"/>
          <w:lang w:eastAsia="en-GB"/>
        </w:rPr>
        <w:t xml:space="preserve">-- Editor’s Note: </w:t>
      </w:r>
      <w:r w:rsidR="000520B2" w:rsidRPr="008F6DEA">
        <w:rPr>
          <w:rFonts w:ascii="Courier New" w:hAnsi="Courier New"/>
          <w:noProof/>
          <w:color w:val="FF0000"/>
          <w:sz w:val="16"/>
          <w:lang w:eastAsia="en-GB"/>
        </w:rPr>
        <w:t>Understanding is that a UE that doesn’t support any frequency band that requires a</w:t>
      </w:r>
      <w:r w:rsidR="000520B2">
        <w:rPr>
          <w:rFonts w:ascii="Courier New" w:hAnsi="Courier New"/>
          <w:noProof/>
          <w:color w:val="FF0000"/>
          <w:sz w:val="16"/>
          <w:lang w:eastAsia="en-GB"/>
        </w:rPr>
        <w:t>n</w:t>
      </w:r>
      <w:r w:rsidR="000520B2" w:rsidRPr="008F6DEA">
        <w:rPr>
          <w:rFonts w:ascii="Courier New" w:hAnsi="Courier New"/>
          <w:noProof/>
          <w:color w:val="FF0000"/>
          <w:sz w:val="16"/>
          <w:lang w:eastAsia="en-GB"/>
        </w:rPr>
        <w:t xml:space="preserve"> aerial specific NS value doesn’t need to implement the procedure for</w:t>
      </w:r>
      <w:r w:rsidR="000520B2">
        <w:rPr>
          <w:rFonts w:ascii="Courier New" w:hAnsi="Courier New"/>
          <w:noProof/>
          <w:color w:val="FF0000"/>
          <w:sz w:val="16"/>
          <w:lang w:eastAsia="en-GB"/>
        </w:rPr>
        <w:t xml:space="preserve"> aerial specific</w:t>
      </w:r>
      <w:r w:rsidR="000520B2" w:rsidRPr="008F6DEA">
        <w:rPr>
          <w:rFonts w:ascii="Courier New" w:hAnsi="Courier New"/>
          <w:noProof/>
          <w:color w:val="FF0000"/>
          <w:sz w:val="16"/>
          <w:lang w:eastAsia="en-GB"/>
        </w:rPr>
        <w:t xml:space="preserve"> NS value. </w:t>
      </w:r>
      <w:r w:rsidR="000520B2">
        <w:rPr>
          <w:rFonts w:ascii="Courier New" w:hAnsi="Courier New"/>
          <w:noProof/>
          <w:color w:val="FF0000"/>
          <w:sz w:val="16"/>
          <w:lang w:eastAsia="en-GB"/>
        </w:rPr>
        <w:t>Whether indication is needed is still FFS. This is only shown as placeholder.</w:t>
      </w:r>
    </w:p>
    <w:p w14:paraId="370AC2AB" w14:textId="77777777" w:rsidR="003660C5" w:rsidRPr="007A7768" w:rsidRDefault="003660C5" w:rsidP="00366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768">
        <w:rPr>
          <w:rFonts w:ascii="Courier New" w:hAnsi="Courier New"/>
          <w:noProof/>
          <w:sz w:val="16"/>
          <w:lang w:eastAsia="en-GB"/>
        </w:rPr>
        <w:t>}</w:t>
      </w:r>
    </w:p>
    <w:p w14:paraId="5E006370" w14:textId="77777777" w:rsidR="000520B2" w:rsidRDefault="000520B2" w:rsidP="000520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7D81578C" w14:textId="5755D8AE" w:rsidR="00CC411D" w:rsidRDefault="00CC411D" w:rsidP="005D2D53">
      <w:pPr>
        <w:spacing w:line="360" w:lineRule="auto"/>
        <w:jc w:val="both"/>
        <w:rPr>
          <w:rFonts w:ascii="Times New Roman" w:eastAsia="宋体" w:hAnsi="Times New Roman"/>
          <w:szCs w:val="22"/>
          <w:lang w:eastAsia="zh-CN"/>
        </w:rPr>
      </w:pPr>
      <w:r w:rsidRPr="00CC411D">
        <w:rPr>
          <w:rFonts w:ascii="Times New Roman" w:eastAsia="宋体" w:hAnsi="Times New Roman"/>
          <w:szCs w:val="22"/>
          <w:lang w:eastAsia="zh-CN"/>
        </w:rPr>
        <w:t>ECC Report 309</w:t>
      </w:r>
      <w:r w:rsidR="00E963CC">
        <w:rPr>
          <w:rFonts w:ascii="Times New Roman" w:eastAsia="宋体" w:hAnsi="Times New Roman"/>
          <w:szCs w:val="22"/>
          <w:lang w:eastAsia="zh-CN"/>
        </w:rPr>
        <w:t>[4]</w:t>
      </w:r>
      <w:r>
        <w:rPr>
          <w:rFonts w:ascii="Times New Roman" w:eastAsia="宋体" w:hAnsi="Times New Roman"/>
          <w:szCs w:val="22"/>
          <w:lang w:eastAsia="zh-CN"/>
        </w:rPr>
        <w:t xml:space="preserve"> study t</w:t>
      </w:r>
      <w:r w:rsidRPr="00CC411D">
        <w:rPr>
          <w:rFonts w:ascii="Times New Roman" w:eastAsia="宋体" w:hAnsi="Times New Roman"/>
          <w:szCs w:val="22"/>
          <w:lang w:eastAsia="zh-CN"/>
        </w:rPr>
        <w:t xml:space="preserve">echnical and operational conditions </w:t>
      </w:r>
      <w:r>
        <w:rPr>
          <w:rFonts w:ascii="Times New Roman" w:eastAsia="宋体" w:hAnsi="Times New Roman"/>
          <w:szCs w:val="22"/>
          <w:lang w:eastAsia="zh-CN"/>
        </w:rPr>
        <w:t>including</w:t>
      </w:r>
      <w:r w:rsidRPr="00CC411D">
        <w:rPr>
          <w:rFonts w:ascii="Times New Roman" w:eastAsia="宋体" w:hAnsi="Times New Roman"/>
          <w:szCs w:val="22"/>
          <w:lang w:eastAsia="zh-CN"/>
        </w:rPr>
        <w:t xml:space="preserve"> </w:t>
      </w:r>
      <w:r w:rsidR="00E963CC">
        <w:rPr>
          <w:rFonts w:ascii="Times New Roman" w:eastAsia="宋体" w:hAnsi="Times New Roman"/>
          <w:szCs w:val="22"/>
          <w:lang w:val="en-US" w:eastAsia="zh-CN"/>
        </w:rPr>
        <w:t>out-of-</w:t>
      </w:r>
      <w:r w:rsidR="00E963CC" w:rsidRPr="00E963CC">
        <w:rPr>
          <w:rFonts w:ascii="Times New Roman" w:eastAsia="宋体" w:hAnsi="Times New Roman"/>
          <w:szCs w:val="22"/>
          <w:lang w:val="en-US" w:eastAsia="zh-CN"/>
        </w:rPr>
        <w:t>band emission</w:t>
      </w:r>
      <w:r w:rsidR="00E963CC" w:rsidRPr="00E963CC">
        <w:rPr>
          <w:rFonts w:ascii="Times New Roman" w:eastAsia="宋体" w:hAnsi="Times New Roman"/>
          <w:szCs w:val="22"/>
          <w:lang w:eastAsia="zh-CN"/>
        </w:rPr>
        <w:t xml:space="preserve"> </w:t>
      </w:r>
      <w:r w:rsidR="00E963CC">
        <w:rPr>
          <w:rFonts w:ascii="Times New Roman" w:eastAsia="宋体" w:hAnsi="Times New Roman"/>
          <w:szCs w:val="22"/>
          <w:lang w:eastAsia="zh-CN"/>
        </w:rPr>
        <w:t>(</w:t>
      </w:r>
      <w:r w:rsidRPr="00CC411D">
        <w:rPr>
          <w:rFonts w:ascii="Times New Roman" w:eastAsia="宋体" w:hAnsi="Times New Roman"/>
          <w:szCs w:val="22"/>
          <w:lang w:eastAsia="zh-CN"/>
        </w:rPr>
        <w:t>OOBE</w:t>
      </w:r>
      <w:r w:rsidR="00E963CC">
        <w:rPr>
          <w:rFonts w:ascii="Times New Roman" w:eastAsia="宋体" w:hAnsi="Times New Roman"/>
          <w:szCs w:val="22"/>
          <w:lang w:eastAsia="zh-CN"/>
        </w:rPr>
        <w:t>)</w:t>
      </w:r>
      <w:r w:rsidRPr="00CC411D">
        <w:rPr>
          <w:rFonts w:ascii="Times New Roman" w:eastAsia="宋体" w:hAnsi="Times New Roman"/>
          <w:szCs w:val="22"/>
          <w:lang w:eastAsia="zh-CN"/>
        </w:rPr>
        <w:t xml:space="preserve"> limits</w:t>
      </w:r>
      <w:r>
        <w:rPr>
          <w:rFonts w:ascii="Times New Roman" w:eastAsia="宋体" w:hAnsi="Times New Roman"/>
          <w:szCs w:val="22"/>
          <w:lang w:eastAsia="zh-CN"/>
        </w:rPr>
        <w:t xml:space="preserve">, which </w:t>
      </w:r>
      <w:r w:rsidRPr="00CC411D">
        <w:rPr>
          <w:rFonts w:ascii="Times New Roman" w:eastAsia="宋体" w:hAnsi="Times New Roman"/>
          <w:szCs w:val="22"/>
          <w:lang w:eastAsia="zh-CN"/>
        </w:rPr>
        <w:t>are valid for both LTE and 5G NR aerial UE.</w:t>
      </w:r>
      <w:r>
        <w:rPr>
          <w:rFonts w:ascii="Times New Roman" w:eastAsia="宋体" w:hAnsi="Times New Roman"/>
          <w:szCs w:val="22"/>
          <w:lang w:eastAsia="zh-CN"/>
        </w:rPr>
        <w:t xml:space="preserve"> </w:t>
      </w:r>
      <w:r w:rsidRPr="00CC411D">
        <w:rPr>
          <w:rFonts w:ascii="Times New Roman" w:eastAsia="宋体" w:hAnsi="Times New Roman"/>
          <w:szCs w:val="22"/>
          <w:lang w:eastAsia="zh-CN"/>
        </w:rPr>
        <w:t>The reasons in</w:t>
      </w:r>
      <w:r>
        <w:rPr>
          <w:rFonts w:ascii="Times New Roman" w:eastAsia="宋体" w:hAnsi="Times New Roman"/>
          <w:szCs w:val="22"/>
          <w:lang w:eastAsia="zh-CN"/>
        </w:rPr>
        <w:t xml:space="preserve"> </w:t>
      </w:r>
      <w:r w:rsidRPr="00CC411D">
        <w:rPr>
          <w:rFonts w:ascii="Times New Roman" w:eastAsia="宋体" w:hAnsi="Times New Roman"/>
          <w:szCs w:val="22"/>
          <w:lang w:eastAsia="zh-CN"/>
        </w:rPr>
        <w:t>ECC Decision (22)07</w:t>
      </w:r>
      <w:r>
        <w:rPr>
          <w:rFonts w:ascii="Times New Roman" w:eastAsia="宋体" w:hAnsi="Times New Roman"/>
          <w:szCs w:val="22"/>
          <w:lang w:eastAsia="zh-CN"/>
        </w:rPr>
        <w:t xml:space="preserve"> </w:t>
      </w:r>
      <w:r w:rsidRPr="00CC411D">
        <w:rPr>
          <w:rFonts w:ascii="Times New Roman" w:eastAsia="宋体" w:hAnsi="Times New Roman"/>
          <w:szCs w:val="22"/>
          <w:lang w:eastAsia="zh-CN"/>
        </w:rPr>
        <w:t>are quoted as follows</w:t>
      </w:r>
      <w:r w:rsidR="00E963CC">
        <w:rPr>
          <w:rFonts w:ascii="Times New Roman" w:eastAsia="宋体" w:hAnsi="Times New Roman"/>
          <w:szCs w:val="22"/>
          <w:lang w:eastAsia="zh-CN"/>
        </w:rPr>
        <w:t>[5]</w:t>
      </w:r>
      <w:r w:rsidRPr="00CC411D">
        <w:rPr>
          <w:rFonts w:ascii="Times New Roman" w:eastAsia="宋体" w:hAnsi="Times New Roman"/>
          <w:szCs w:val="22"/>
          <w:lang w:eastAsia="zh-CN"/>
        </w:rPr>
        <w:t>:</w:t>
      </w:r>
    </w:p>
    <w:p w14:paraId="05129B09" w14:textId="77777777" w:rsidR="00CC411D" w:rsidRPr="00CC411D" w:rsidRDefault="00CC411D" w:rsidP="000431BD">
      <w:pPr>
        <w:pStyle w:val="af5"/>
        <w:tabs>
          <w:tab w:val="left" w:pos="567"/>
        </w:tabs>
        <w:spacing w:after="240" w:line="240" w:lineRule="auto"/>
        <w:ind w:left="567"/>
        <w:jc w:val="both"/>
        <w:rPr>
          <w:i/>
          <w:lang w:val="en-GB"/>
        </w:rPr>
      </w:pPr>
      <w:r w:rsidRPr="00CC411D">
        <w:rPr>
          <w:i/>
          <w:lang w:val="en-GB"/>
        </w:rPr>
        <w:t>that there is a need for specific OOBE limits for aerial UE in some frequency bands</w:t>
      </w:r>
      <w:r w:rsidRPr="00CC411D">
        <w:rPr>
          <w:i/>
        </w:rPr>
        <w:t xml:space="preserve"> to avoid interference to other services in some other bands (e.g. to protect MetSat or radar operations);</w:t>
      </w:r>
    </w:p>
    <w:p w14:paraId="02229DF6" w14:textId="57EC1498" w:rsidR="00CC411D" w:rsidRDefault="00E963CC" w:rsidP="005D2D53">
      <w:pPr>
        <w:spacing w:line="360" w:lineRule="auto"/>
        <w:jc w:val="both"/>
        <w:rPr>
          <w:rFonts w:ascii="Times New Roman" w:eastAsia="宋体" w:hAnsi="Times New Roman"/>
          <w:szCs w:val="22"/>
          <w:lang w:eastAsia="zh-CN"/>
        </w:rPr>
      </w:pPr>
      <w:r w:rsidRPr="00E963CC">
        <w:rPr>
          <w:rFonts w:ascii="Times New Roman" w:eastAsia="宋体" w:hAnsi="Times New Roman"/>
          <w:szCs w:val="22"/>
          <w:lang w:eastAsia="zh-CN"/>
        </w:rPr>
        <w:lastRenderedPageBreak/>
        <w:t xml:space="preserve">To </w:t>
      </w:r>
      <w:r>
        <w:rPr>
          <w:rFonts w:ascii="Times New Roman" w:eastAsia="宋体" w:hAnsi="Times New Roman"/>
          <w:szCs w:val="22"/>
          <w:lang w:eastAsia="zh-CN"/>
        </w:rPr>
        <w:t>meet</w:t>
      </w:r>
      <w:r w:rsidRPr="00E963CC">
        <w:rPr>
          <w:rFonts w:ascii="Times New Roman" w:eastAsia="宋体" w:hAnsi="Times New Roman"/>
          <w:szCs w:val="22"/>
          <w:lang w:eastAsia="zh-CN"/>
        </w:rPr>
        <w:t xml:space="preserve"> </w:t>
      </w:r>
      <w:r>
        <w:rPr>
          <w:rFonts w:ascii="Times New Roman" w:eastAsia="宋体" w:hAnsi="Times New Roman"/>
          <w:szCs w:val="22"/>
          <w:lang w:eastAsia="zh-CN"/>
        </w:rPr>
        <w:t xml:space="preserve">the </w:t>
      </w:r>
      <w:r w:rsidRPr="00E963CC">
        <w:rPr>
          <w:rFonts w:ascii="Times New Roman" w:eastAsia="宋体" w:hAnsi="Times New Roman"/>
          <w:szCs w:val="22"/>
          <w:lang w:eastAsia="zh-CN"/>
        </w:rPr>
        <w:t>OOBE</w:t>
      </w:r>
      <w:r>
        <w:rPr>
          <w:rFonts w:ascii="Times New Roman" w:eastAsia="宋体" w:hAnsi="Times New Roman"/>
          <w:szCs w:val="22"/>
          <w:lang w:eastAsia="zh-CN"/>
        </w:rPr>
        <w:t xml:space="preserve"> </w:t>
      </w:r>
      <w:r w:rsidRPr="00CC411D">
        <w:rPr>
          <w:rFonts w:ascii="Times New Roman" w:eastAsia="宋体" w:hAnsi="Times New Roman"/>
          <w:szCs w:val="22"/>
          <w:lang w:eastAsia="zh-CN"/>
        </w:rPr>
        <w:t>limits</w:t>
      </w:r>
      <w:r w:rsidRPr="00E963CC">
        <w:rPr>
          <w:rFonts w:ascii="Times New Roman" w:eastAsia="宋体" w:hAnsi="Times New Roman"/>
          <w:szCs w:val="22"/>
          <w:lang w:eastAsia="zh-CN"/>
        </w:rPr>
        <w:t xml:space="preserve">, NR </w:t>
      </w:r>
      <w:r>
        <w:rPr>
          <w:rFonts w:ascii="Times New Roman" w:eastAsia="宋体" w:hAnsi="Times New Roman"/>
          <w:szCs w:val="22"/>
          <w:lang w:eastAsia="zh-CN"/>
        </w:rPr>
        <w:t>needs to support the aerial</w:t>
      </w:r>
      <w:r w:rsidRPr="00E963CC">
        <w:rPr>
          <w:rFonts w:ascii="Times New Roman" w:eastAsia="宋体" w:hAnsi="Times New Roman"/>
          <w:szCs w:val="22"/>
          <w:lang w:eastAsia="zh-CN"/>
        </w:rPr>
        <w:t>-specific NS values in R18.</w:t>
      </w:r>
      <w:r>
        <w:rPr>
          <w:rFonts w:ascii="Times New Roman" w:eastAsia="宋体" w:hAnsi="Times New Roman"/>
          <w:szCs w:val="22"/>
          <w:lang w:eastAsia="zh-CN"/>
        </w:rPr>
        <w:t xml:space="preserve"> So the indication </w:t>
      </w:r>
      <w:r w:rsidRPr="00E963CC">
        <w:rPr>
          <w:rFonts w:ascii="Times New Roman" w:eastAsia="宋体" w:hAnsi="Times New Roman"/>
          <w:i/>
          <w:szCs w:val="22"/>
          <w:lang w:eastAsia="zh-CN"/>
        </w:rPr>
        <w:t>nr-NS-PmaxListAerial-r18</w:t>
      </w:r>
      <w:r>
        <w:rPr>
          <w:rFonts w:ascii="Times New Roman" w:eastAsia="宋体" w:hAnsi="Times New Roman"/>
          <w:szCs w:val="22"/>
          <w:lang w:eastAsia="zh-CN"/>
        </w:rPr>
        <w:t xml:space="preserve"> needs to be </w:t>
      </w:r>
      <w:r w:rsidRPr="00E963CC">
        <w:rPr>
          <w:rFonts w:ascii="Times New Roman" w:eastAsia="宋体" w:hAnsi="Times New Roman"/>
          <w:szCs w:val="22"/>
          <w:lang w:eastAsia="zh-CN"/>
        </w:rPr>
        <w:t>retained</w:t>
      </w:r>
      <w:r>
        <w:rPr>
          <w:rFonts w:ascii="Times New Roman" w:eastAsia="宋体" w:hAnsi="Times New Roman"/>
          <w:szCs w:val="22"/>
          <w:lang w:eastAsia="zh-CN"/>
        </w:rPr>
        <w:t>.</w:t>
      </w:r>
    </w:p>
    <w:p w14:paraId="16DEFDA3" w14:textId="77C7DB02" w:rsidR="00E963CC" w:rsidRDefault="00E963CC" w:rsidP="005D2D53">
      <w:pPr>
        <w:spacing w:line="360" w:lineRule="auto"/>
        <w:jc w:val="both"/>
        <w:rPr>
          <w:rFonts w:ascii="Times New Roman" w:eastAsia="宋体" w:hAnsi="Times New Roman"/>
          <w:szCs w:val="22"/>
          <w:lang w:eastAsia="zh-CN"/>
        </w:rPr>
      </w:pPr>
      <w:r w:rsidRPr="00E963CC">
        <w:rPr>
          <w:rFonts w:ascii="Times New Roman" w:eastAsia="宋体" w:hAnsi="Times New Roman"/>
          <w:szCs w:val="22"/>
          <w:lang w:eastAsia="zh-CN"/>
        </w:rPr>
        <w:t xml:space="preserve">ECC Decision (22)07 specifies that aerial UE operating in 1710-1785 MHz and 2500-2570 MHz / 2570-2620 MHz </w:t>
      </w:r>
      <w:r>
        <w:rPr>
          <w:rFonts w:ascii="Times New Roman" w:eastAsia="宋体" w:hAnsi="Times New Roman"/>
          <w:szCs w:val="22"/>
          <w:lang w:eastAsia="zh-CN"/>
        </w:rPr>
        <w:t>shall</w:t>
      </w:r>
      <w:r w:rsidRPr="00E963CC">
        <w:rPr>
          <w:rFonts w:ascii="Times New Roman" w:eastAsia="宋体" w:hAnsi="Times New Roman"/>
          <w:szCs w:val="22"/>
          <w:lang w:eastAsia="zh-CN"/>
        </w:rPr>
        <w:t xml:space="preserve"> meet specific OOBE requirements</w:t>
      </w:r>
      <w:r>
        <w:rPr>
          <w:rFonts w:ascii="Times New Roman" w:eastAsia="宋体" w:hAnsi="Times New Roman"/>
          <w:szCs w:val="22"/>
          <w:lang w:eastAsia="zh-CN"/>
        </w:rPr>
        <w:t>.</w:t>
      </w:r>
      <w:r w:rsidR="000431BD">
        <w:rPr>
          <w:rFonts w:ascii="Times New Roman" w:eastAsia="宋体" w:hAnsi="Times New Roman"/>
          <w:szCs w:val="22"/>
          <w:lang w:eastAsia="zh-CN"/>
        </w:rPr>
        <w:t xml:space="preserve"> </w:t>
      </w:r>
      <w:r w:rsidR="000431BD" w:rsidRPr="000431BD">
        <w:rPr>
          <w:rFonts w:ascii="Times New Roman" w:eastAsia="宋体" w:hAnsi="Times New Roman"/>
          <w:szCs w:val="22"/>
          <w:lang w:eastAsia="zh-CN"/>
        </w:rPr>
        <w:t>The original citation is shown below</w:t>
      </w:r>
      <w:r w:rsidR="000431BD">
        <w:rPr>
          <w:rFonts w:ascii="Times New Roman" w:eastAsia="宋体" w:hAnsi="Times New Roman"/>
          <w:szCs w:val="22"/>
          <w:lang w:eastAsia="zh-CN"/>
        </w:rPr>
        <w:t>:</w:t>
      </w:r>
    </w:p>
    <w:p w14:paraId="32B2106D" w14:textId="77777777" w:rsidR="000431BD" w:rsidRPr="000431BD" w:rsidRDefault="000431BD" w:rsidP="000431BD">
      <w:pPr>
        <w:pStyle w:val="ECCParagraph"/>
        <w:ind w:leftChars="200" w:left="440"/>
        <w:rPr>
          <w:i/>
        </w:rPr>
      </w:pPr>
      <w:r w:rsidRPr="000431BD">
        <w:rPr>
          <w:i/>
        </w:rPr>
        <w:t>There is a need for OOBE limits for aerial UE operating in the following frequency bands:</w:t>
      </w:r>
    </w:p>
    <w:p w14:paraId="742CF2C5" w14:textId="77777777" w:rsidR="000431BD" w:rsidRPr="000431BD" w:rsidRDefault="000431BD" w:rsidP="000431BD">
      <w:pPr>
        <w:pStyle w:val="ECCParagraph"/>
        <w:ind w:leftChars="200" w:left="440"/>
        <w:rPr>
          <w:b/>
          <w:i/>
        </w:rPr>
      </w:pPr>
      <w:r w:rsidRPr="000431BD">
        <w:rPr>
          <w:b/>
          <w:i/>
        </w:rPr>
        <w:t>1710-1785 MHz: Protection of MetSat operating in the 1675-1710 MHz frequency band</w:t>
      </w:r>
    </w:p>
    <w:p w14:paraId="7B6A7336" w14:textId="77777777" w:rsidR="000431BD" w:rsidRPr="000431BD" w:rsidRDefault="000431BD" w:rsidP="000431BD">
      <w:pPr>
        <w:pStyle w:val="ECCParBulleted"/>
        <w:tabs>
          <w:tab w:val="clear" w:pos="360"/>
          <w:tab w:val="num" w:pos="800"/>
        </w:tabs>
        <w:ind w:leftChars="200" w:left="800"/>
        <w:rPr>
          <w:i/>
        </w:rPr>
      </w:pPr>
      <w:r w:rsidRPr="000431BD">
        <w:rPr>
          <w:i/>
        </w:rPr>
        <w:t xml:space="preserve">Out-of-band limit: -40 dBm/MHz in the frequency range 1675-1710 MHz for aerial UE operating in 1710-1785 MHz. </w:t>
      </w:r>
    </w:p>
    <w:p w14:paraId="3DD2E45D" w14:textId="77777777" w:rsidR="000431BD" w:rsidRPr="000431BD" w:rsidRDefault="000431BD" w:rsidP="000431BD">
      <w:pPr>
        <w:pStyle w:val="ECCParagraph"/>
        <w:ind w:leftChars="200" w:left="440"/>
        <w:rPr>
          <w:b/>
          <w:i/>
        </w:rPr>
      </w:pPr>
      <w:r w:rsidRPr="000431BD">
        <w:rPr>
          <w:b/>
          <w:i/>
        </w:rPr>
        <w:t>2500-2570 MHz / 2570-2620 MHz: Protection of RAS operating in 2690 – 2700 MHz and radars operating in 2700-2900 MHz</w:t>
      </w:r>
    </w:p>
    <w:p w14:paraId="5E8FA677" w14:textId="77777777" w:rsidR="000431BD" w:rsidRPr="000431BD" w:rsidRDefault="000431BD" w:rsidP="000431BD">
      <w:pPr>
        <w:pStyle w:val="ECCParBulleted"/>
        <w:tabs>
          <w:tab w:val="clear" w:pos="360"/>
          <w:tab w:val="num" w:pos="800"/>
        </w:tabs>
        <w:ind w:leftChars="200" w:left="800"/>
        <w:rPr>
          <w:i/>
        </w:rPr>
      </w:pPr>
      <w:r w:rsidRPr="000431BD">
        <w:rPr>
          <w:i/>
        </w:rPr>
        <w:t>Out-of-band limit: -50 dBm/MHz in the frequency range 2690-2900 MHz for aerial UE operating in 2500-2570 MHz or 2570-2620 MHz.</w:t>
      </w:r>
    </w:p>
    <w:p w14:paraId="09439DB7" w14:textId="2EFCAB6F" w:rsidR="00C3262B" w:rsidRPr="005D2D53" w:rsidRDefault="000431BD" w:rsidP="005D2D53">
      <w:pPr>
        <w:spacing w:line="360" w:lineRule="auto"/>
        <w:jc w:val="both"/>
        <w:rPr>
          <w:rFonts w:ascii="Times New Roman" w:eastAsia="宋体" w:hAnsi="Times New Roman"/>
          <w:szCs w:val="22"/>
          <w:lang w:eastAsia="zh-CN"/>
        </w:rPr>
      </w:pPr>
      <w:r w:rsidRPr="000431BD">
        <w:rPr>
          <w:rFonts w:ascii="Times New Roman" w:eastAsia="宋体" w:hAnsi="Times New Roman"/>
          <w:szCs w:val="22"/>
          <w:lang w:eastAsia="zh-CN"/>
        </w:rPr>
        <w:t>The text above means that</w:t>
      </w:r>
      <w:r>
        <w:rPr>
          <w:rFonts w:ascii="Times New Roman" w:eastAsia="宋体" w:hAnsi="Times New Roman"/>
          <w:szCs w:val="22"/>
          <w:lang w:eastAsia="zh-CN"/>
        </w:rPr>
        <w:t xml:space="preserve"> </w:t>
      </w:r>
      <w:r w:rsidR="00C3262B" w:rsidRPr="005D2D53">
        <w:rPr>
          <w:rFonts w:ascii="Times New Roman" w:eastAsia="宋体" w:hAnsi="Times New Roman"/>
          <w:szCs w:val="22"/>
          <w:lang w:eastAsia="zh-CN"/>
        </w:rPr>
        <w:t>not all</w:t>
      </w:r>
      <w:r w:rsidR="00F734D2" w:rsidRPr="005D2D53">
        <w:rPr>
          <w:rFonts w:ascii="Times New Roman" w:eastAsia="宋体" w:hAnsi="Times New Roman"/>
          <w:szCs w:val="22"/>
          <w:lang w:eastAsia="zh-CN"/>
        </w:rPr>
        <w:t xml:space="preserve"> </w:t>
      </w:r>
      <w:r w:rsidR="00C3262B" w:rsidRPr="005D2D53">
        <w:rPr>
          <w:rFonts w:ascii="Times New Roman" w:eastAsia="宋体" w:hAnsi="Times New Roman"/>
          <w:szCs w:val="22"/>
          <w:lang w:eastAsia="zh-CN"/>
        </w:rPr>
        <w:t>frequency band</w:t>
      </w:r>
      <w:r w:rsidR="006D3A8E">
        <w:rPr>
          <w:rFonts w:ascii="Times New Roman" w:eastAsia="宋体" w:hAnsi="Times New Roman"/>
          <w:szCs w:val="22"/>
          <w:lang w:eastAsia="zh-CN"/>
        </w:rPr>
        <w:t>s</w:t>
      </w:r>
      <w:r w:rsidR="00C3262B" w:rsidRPr="005D2D53">
        <w:rPr>
          <w:rFonts w:ascii="Times New Roman" w:eastAsia="宋体" w:hAnsi="Times New Roman"/>
          <w:szCs w:val="22"/>
          <w:lang w:eastAsia="zh-CN"/>
        </w:rPr>
        <w:t xml:space="preserve"> require an aerial-specific NS value. If the frequen</w:t>
      </w:r>
      <w:r>
        <w:rPr>
          <w:rFonts w:ascii="Times New Roman" w:eastAsia="宋体" w:hAnsi="Times New Roman"/>
          <w:szCs w:val="22"/>
          <w:lang w:eastAsia="zh-CN"/>
        </w:rPr>
        <w:t>cy bands supported by the UE don’</w:t>
      </w:r>
      <w:r w:rsidR="00C3262B" w:rsidRPr="005D2D53">
        <w:rPr>
          <w:rFonts w:ascii="Times New Roman" w:eastAsia="宋体" w:hAnsi="Times New Roman"/>
          <w:szCs w:val="22"/>
          <w:lang w:eastAsia="zh-CN"/>
        </w:rPr>
        <w:t>t include any bands that require aerial-spec</w:t>
      </w:r>
      <w:r>
        <w:rPr>
          <w:rFonts w:ascii="Times New Roman" w:eastAsia="宋体" w:hAnsi="Times New Roman"/>
          <w:szCs w:val="22"/>
          <w:lang w:eastAsia="zh-CN"/>
        </w:rPr>
        <w:t>ific NS value, then the UE doesn’</w:t>
      </w:r>
      <w:r w:rsidR="00C3262B" w:rsidRPr="005D2D53">
        <w:rPr>
          <w:rFonts w:ascii="Times New Roman" w:eastAsia="宋体" w:hAnsi="Times New Roman"/>
          <w:szCs w:val="22"/>
          <w:lang w:eastAsia="zh-CN"/>
        </w:rPr>
        <w:t xml:space="preserve">t need to implement related procedure. Given that the </w:t>
      </w:r>
      <w:r w:rsidR="00990AD7" w:rsidRPr="005D2D53">
        <w:rPr>
          <w:rFonts w:ascii="Times New Roman" w:eastAsia="宋体" w:hAnsi="Times New Roman"/>
          <w:szCs w:val="22"/>
          <w:lang w:eastAsia="zh-CN"/>
        </w:rPr>
        <w:t xml:space="preserve">requirement of frequency bands </w:t>
      </w:r>
      <w:r w:rsidR="006D3A8E">
        <w:rPr>
          <w:rFonts w:ascii="Times New Roman" w:eastAsia="宋体" w:hAnsi="Times New Roman"/>
          <w:szCs w:val="22"/>
          <w:lang w:eastAsia="zh-CN"/>
        </w:rPr>
        <w:t>follow</w:t>
      </w:r>
      <w:r w:rsidR="00990AD7" w:rsidRPr="005D2D53">
        <w:rPr>
          <w:rFonts w:ascii="Times New Roman" w:eastAsia="宋体" w:hAnsi="Times New Roman"/>
          <w:szCs w:val="22"/>
          <w:lang w:eastAsia="zh-CN"/>
        </w:rPr>
        <w:t xml:space="preserve"> regional</w:t>
      </w:r>
      <w:r w:rsidR="00C3262B" w:rsidRPr="005D2D53">
        <w:rPr>
          <w:rFonts w:ascii="Times New Roman" w:eastAsia="宋体" w:hAnsi="Times New Roman"/>
          <w:szCs w:val="22"/>
          <w:lang w:eastAsia="zh-CN"/>
        </w:rPr>
        <w:t xml:space="preserve"> regulations, </w:t>
      </w:r>
      <w:r w:rsidR="00990AD7" w:rsidRPr="007E2D22">
        <w:rPr>
          <w:rFonts w:ascii="Times New Roman" w:eastAsia="宋体" w:hAnsi="Times New Roman"/>
          <w:szCs w:val="22"/>
          <w:lang w:eastAsia="zh-CN"/>
        </w:rPr>
        <w:t xml:space="preserve">the indication </w:t>
      </w:r>
      <w:r w:rsidR="00990AD7" w:rsidRPr="007E2D22">
        <w:rPr>
          <w:rFonts w:ascii="Times New Roman" w:eastAsia="宋体" w:hAnsi="Times New Roman"/>
          <w:i/>
          <w:iCs/>
          <w:szCs w:val="22"/>
          <w:lang w:eastAsia="zh-CN"/>
        </w:rPr>
        <w:t>nr-NS-PmaxListAerial-r18</w:t>
      </w:r>
      <w:r w:rsidR="00C3262B" w:rsidRPr="007E2D22">
        <w:rPr>
          <w:rFonts w:ascii="Times New Roman" w:eastAsia="宋体" w:hAnsi="Times New Roman"/>
          <w:szCs w:val="22"/>
          <w:lang w:eastAsia="zh-CN"/>
        </w:rPr>
        <w:t xml:space="preserve"> </w:t>
      </w:r>
      <w:r w:rsidR="007E2D22" w:rsidRPr="007E2D22">
        <w:rPr>
          <w:rFonts w:ascii="Times New Roman" w:eastAsia="宋体" w:hAnsi="Times New Roman"/>
          <w:szCs w:val="22"/>
          <w:lang w:eastAsia="zh-CN"/>
        </w:rPr>
        <w:t xml:space="preserve">need to be set </w:t>
      </w:r>
      <w:r w:rsidR="00C3262B" w:rsidRPr="007E2D22">
        <w:rPr>
          <w:rFonts w:ascii="Times New Roman" w:eastAsia="宋体" w:hAnsi="Times New Roman"/>
          <w:szCs w:val="22"/>
          <w:lang w:eastAsia="zh-CN"/>
        </w:rPr>
        <w:t xml:space="preserve">to </w:t>
      </w:r>
      <w:r w:rsidR="006D3A8E" w:rsidRPr="007E2D22">
        <w:rPr>
          <w:rFonts w:ascii="Times New Roman" w:eastAsia="宋体" w:hAnsi="Times New Roman"/>
          <w:szCs w:val="22"/>
          <w:lang w:eastAsia="zh-CN"/>
        </w:rPr>
        <w:t>corrspond</w:t>
      </w:r>
      <w:r w:rsidR="00C3262B" w:rsidRPr="007E2D22">
        <w:rPr>
          <w:rFonts w:ascii="Times New Roman" w:eastAsia="宋体" w:hAnsi="Times New Roman"/>
          <w:szCs w:val="22"/>
          <w:lang w:eastAsia="zh-CN"/>
        </w:rPr>
        <w:t xml:space="preserve"> </w:t>
      </w:r>
      <w:r w:rsidR="007E2D22" w:rsidRPr="007E2D22">
        <w:rPr>
          <w:rFonts w:ascii="Times New Roman" w:eastAsia="宋体" w:hAnsi="Times New Roman"/>
          <w:szCs w:val="22"/>
          <w:lang w:eastAsia="zh-CN"/>
        </w:rPr>
        <w:t xml:space="preserve">with </w:t>
      </w:r>
      <w:r w:rsidR="00C3262B" w:rsidRPr="007E2D22">
        <w:rPr>
          <w:rFonts w:ascii="Times New Roman" w:eastAsia="宋体" w:hAnsi="Times New Roman"/>
          <w:szCs w:val="22"/>
          <w:lang w:eastAsia="zh-CN"/>
        </w:rPr>
        <w:t>frequency band</w:t>
      </w:r>
      <w:r w:rsidR="00990AD7" w:rsidRPr="005D2D53">
        <w:rPr>
          <w:rFonts w:ascii="Times New Roman" w:eastAsia="宋体" w:hAnsi="Times New Roman"/>
          <w:szCs w:val="22"/>
          <w:lang w:eastAsia="zh-CN"/>
        </w:rPr>
        <w:t>.</w:t>
      </w:r>
    </w:p>
    <w:p w14:paraId="07CC595C" w14:textId="0307843C" w:rsidR="00F45B1A" w:rsidRPr="00990AD7" w:rsidRDefault="00FB4B82" w:rsidP="00A6152B">
      <w:pPr>
        <w:overflowPunct w:val="0"/>
        <w:autoSpaceDE w:val="0"/>
        <w:autoSpaceDN w:val="0"/>
        <w:adjustRightInd w:val="0"/>
        <w:spacing w:line="360" w:lineRule="auto"/>
        <w:jc w:val="both"/>
        <w:textAlignment w:val="baseline"/>
        <w:rPr>
          <w:rFonts w:cs="Calibri"/>
          <w:b/>
          <w:szCs w:val="22"/>
          <w:lang w:eastAsia="zh-CN"/>
        </w:rPr>
      </w:pPr>
      <w:r w:rsidRPr="007E2D22">
        <w:rPr>
          <w:rFonts w:cs="Calibri"/>
          <w:b/>
          <w:szCs w:val="22"/>
          <w:lang w:eastAsia="zh-CN"/>
        </w:rPr>
        <w:t xml:space="preserve">Proposal </w:t>
      </w:r>
      <w:r w:rsidR="00C3262B" w:rsidRPr="007E2D22">
        <w:rPr>
          <w:rFonts w:cs="Calibri"/>
          <w:b/>
          <w:szCs w:val="22"/>
          <w:lang w:eastAsia="zh-CN"/>
        </w:rPr>
        <w:t>2</w:t>
      </w:r>
      <w:r w:rsidRPr="007E2D22">
        <w:rPr>
          <w:rFonts w:cs="Calibri"/>
          <w:b/>
          <w:szCs w:val="22"/>
          <w:lang w:eastAsia="zh-CN"/>
        </w:rPr>
        <w:t xml:space="preserve">: </w:t>
      </w:r>
      <w:r w:rsidR="007E2D22" w:rsidRPr="007E2D22">
        <w:rPr>
          <w:rFonts w:cs="Calibri"/>
          <w:b/>
          <w:szCs w:val="22"/>
          <w:lang w:eastAsia="zh-CN"/>
        </w:rPr>
        <w:t>the indication nr-NS-PmaxListAerial-r18 need to be set to corrspond with frequency band.</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60187F0D" w:rsidR="000B1DB8" w:rsidRPr="001F5660" w:rsidRDefault="000C7150" w:rsidP="001F5660">
      <w:pPr>
        <w:spacing w:line="360" w:lineRule="auto"/>
        <w:jc w:val="both"/>
        <w:rPr>
          <w:rFonts w:ascii="Times New Roman" w:eastAsia="宋体" w:hAnsi="Times New Roman"/>
          <w:szCs w:val="22"/>
          <w:lang w:eastAsia="zh-CN"/>
        </w:rPr>
      </w:pPr>
      <w:r w:rsidRPr="001F5660">
        <w:rPr>
          <w:rFonts w:ascii="Times New Roman" w:eastAsia="宋体" w:hAnsi="Times New Roman"/>
          <w:szCs w:val="22"/>
          <w:lang w:eastAsia="zh-CN"/>
        </w:rPr>
        <w:t>Based on the discussion in the previous sections we propose the following:</w:t>
      </w:r>
    </w:p>
    <w:p w14:paraId="073A4031" w14:textId="0EF1BC4E" w:rsidR="006D3A8E" w:rsidRPr="008728AB" w:rsidRDefault="006D3A8E" w:rsidP="006D3A8E">
      <w:pPr>
        <w:overflowPunct w:val="0"/>
        <w:autoSpaceDE w:val="0"/>
        <w:autoSpaceDN w:val="0"/>
        <w:adjustRightInd w:val="0"/>
        <w:spacing w:line="360" w:lineRule="auto"/>
        <w:jc w:val="both"/>
        <w:textAlignment w:val="baseline"/>
        <w:rPr>
          <w:rFonts w:cs="Calibri"/>
          <w:b/>
          <w:szCs w:val="22"/>
          <w:lang w:eastAsia="zh-CN"/>
        </w:rPr>
      </w:pPr>
      <w:r w:rsidRPr="0087272E">
        <w:rPr>
          <w:rFonts w:cs="Calibri"/>
          <w:b/>
          <w:szCs w:val="22"/>
          <w:lang w:eastAsia="zh-CN"/>
        </w:rPr>
        <w:t xml:space="preserve">Proposal 1: </w:t>
      </w:r>
      <w:r w:rsidRPr="008728AB">
        <w:rPr>
          <w:rFonts w:cs="Calibri"/>
          <w:b/>
          <w:szCs w:val="22"/>
          <w:lang w:eastAsia="zh-CN"/>
        </w:rPr>
        <w:t>it is proposed to add a note to clarify that flight path information is still available in case all waypoints are removed.</w:t>
      </w:r>
    </w:p>
    <w:p w14:paraId="0088FB7E" w14:textId="24DA3FD5" w:rsidR="004A7A59" w:rsidRPr="005D2D53" w:rsidRDefault="007E2D22" w:rsidP="00EB59DB">
      <w:pPr>
        <w:overflowPunct w:val="0"/>
        <w:autoSpaceDE w:val="0"/>
        <w:autoSpaceDN w:val="0"/>
        <w:adjustRightInd w:val="0"/>
        <w:spacing w:line="240" w:lineRule="auto"/>
        <w:jc w:val="both"/>
        <w:textAlignment w:val="baseline"/>
        <w:rPr>
          <w:rFonts w:cs="Calibri"/>
          <w:b/>
          <w:szCs w:val="22"/>
          <w:lang w:eastAsia="zh-CN"/>
        </w:rPr>
      </w:pPr>
      <w:r w:rsidRPr="007E2D22">
        <w:rPr>
          <w:rFonts w:cs="Calibri"/>
          <w:b/>
          <w:szCs w:val="22"/>
          <w:lang w:eastAsia="zh-CN"/>
        </w:rPr>
        <w:t>Proposal 2: the indication nr-NS-PmaxListAerial-r18 need to be set to corrspond with frequency band</w:t>
      </w:r>
      <w:r w:rsidR="006D3A8E" w:rsidRPr="005D2D53">
        <w:rPr>
          <w:rFonts w:cs="Calibri"/>
          <w:b/>
          <w:szCs w:val="22"/>
          <w:lang w:eastAsia="zh-CN"/>
        </w:rPr>
        <w: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4E81B383" w14:textId="77777777" w:rsidR="008E4BC7" w:rsidRPr="008E4BC7" w:rsidRDefault="00123D8F" w:rsidP="008E4BC7">
      <w:pPr>
        <w:pStyle w:val="af5"/>
        <w:numPr>
          <w:ilvl w:val="0"/>
          <w:numId w:val="6"/>
        </w:numPr>
        <w:rPr>
          <w:rFonts w:ascii="Times New Roman" w:eastAsia="宋体" w:hAnsi="Times New Roman" w:cs="Times New Roman"/>
          <w:lang w:val="en-GB" w:eastAsia="zh-CN"/>
        </w:rPr>
      </w:pPr>
      <w:r w:rsidRPr="008E4BC7">
        <w:rPr>
          <w:rFonts w:ascii="Times New Roman" w:eastAsia="宋体" w:hAnsi="Times New Roman" w:cs="Times New Roman"/>
          <w:lang w:val="en-GB" w:eastAsia="zh-CN"/>
        </w:rPr>
        <w:tab/>
      </w:r>
      <w:r w:rsidR="008E4BC7" w:rsidRPr="008E4BC7">
        <w:rPr>
          <w:rFonts w:ascii="Times New Roman" w:eastAsia="宋体" w:hAnsi="Times New Roman" w:cs="Times New Roman"/>
          <w:lang w:val="en-GB" w:eastAsia="zh-CN"/>
        </w:rPr>
        <w:t xml:space="preserve">R2-24xxxxx Draft Report of 3GPP TSG RAN WG2 meeting #124, Chicago, USA </w:t>
      </w:r>
    </w:p>
    <w:p w14:paraId="4F43DBEC" w14:textId="77777777" w:rsidR="00EB59DB" w:rsidRDefault="00A26377" w:rsidP="00EB59DB">
      <w:pPr>
        <w:pStyle w:val="af5"/>
        <w:numPr>
          <w:ilvl w:val="0"/>
          <w:numId w:val="6"/>
        </w:numPr>
        <w:rPr>
          <w:rFonts w:ascii="Times New Roman" w:eastAsia="宋体" w:hAnsi="Times New Roman" w:cs="Times New Roman"/>
          <w:lang w:val="en-GB" w:eastAsia="zh-CN"/>
        </w:rPr>
      </w:pPr>
      <w:r>
        <w:rPr>
          <w:rFonts w:ascii="Times New Roman" w:eastAsia="宋体" w:hAnsi="Times New Roman" w:cs="Times New Roman"/>
          <w:lang w:val="en-GB" w:eastAsia="zh-CN"/>
        </w:rPr>
        <w:t xml:space="preserve">TS </w:t>
      </w:r>
      <w:r w:rsidR="00123D8F" w:rsidRPr="008E4BC7">
        <w:rPr>
          <w:rFonts w:ascii="Times New Roman" w:eastAsia="宋体" w:hAnsi="Times New Roman" w:cs="Times New Roman"/>
          <w:lang w:val="en-GB" w:eastAsia="zh-CN"/>
        </w:rPr>
        <w:t>38.331</w:t>
      </w:r>
      <w:r>
        <w:rPr>
          <w:rFonts w:ascii="Times New Roman" w:eastAsia="宋体" w:hAnsi="Times New Roman" w:cs="Times New Roman"/>
          <w:lang w:val="en-GB" w:eastAsia="zh-CN"/>
        </w:rPr>
        <w:t>-i00</w:t>
      </w:r>
      <w:r w:rsidR="00123D8F" w:rsidRPr="008E4BC7">
        <w:rPr>
          <w:rFonts w:ascii="Times New Roman" w:eastAsia="宋体" w:hAnsi="Times New Roman" w:cs="Times New Roman"/>
          <w:lang w:val="en-GB" w:eastAsia="zh-CN"/>
        </w:rPr>
        <w:t xml:space="preserve"> </w:t>
      </w:r>
      <w:r>
        <w:rPr>
          <w:rFonts w:ascii="Times New Roman" w:eastAsia="宋体" w:hAnsi="Times New Roman" w:cs="Times New Roman"/>
          <w:lang w:val="en-GB" w:eastAsia="zh-CN"/>
        </w:rPr>
        <w:t xml:space="preserve">V18.0.0, </w:t>
      </w:r>
      <w:r w:rsidRPr="00A26377">
        <w:rPr>
          <w:rFonts w:ascii="Times New Roman" w:eastAsia="宋体" w:hAnsi="Times New Roman" w:cs="Times New Roman"/>
          <w:lang w:val="en-GB" w:eastAsia="zh-CN"/>
        </w:rPr>
        <w:t>Radio Resource Control (RRC) protocol specification</w:t>
      </w:r>
      <w:r w:rsidR="00EB59DB" w:rsidRPr="00EB59DB">
        <w:rPr>
          <w:rFonts w:ascii="Times New Roman" w:eastAsia="宋体" w:hAnsi="Times New Roman" w:cs="Times New Roman"/>
          <w:lang w:val="en-GB" w:eastAsia="zh-CN"/>
        </w:rPr>
        <w:t xml:space="preserve"> </w:t>
      </w:r>
    </w:p>
    <w:p w14:paraId="273C1EEF" w14:textId="2EF56519" w:rsidR="00123D8F" w:rsidRDefault="00EB59DB" w:rsidP="00EB59DB">
      <w:pPr>
        <w:pStyle w:val="af5"/>
        <w:numPr>
          <w:ilvl w:val="0"/>
          <w:numId w:val="6"/>
        </w:numPr>
        <w:rPr>
          <w:rFonts w:ascii="Times New Roman" w:eastAsia="宋体" w:hAnsi="Times New Roman" w:cs="Times New Roman"/>
          <w:lang w:val="en-GB" w:eastAsia="zh-CN"/>
        </w:rPr>
      </w:pPr>
      <w:r w:rsidRPr="008E4BC7">
        <w:rPr>
          <w:rFonts w:ascii="Times New Roman" w:eastAsia="宋体" w:hAnsi="Times New Roman" w:cs="Times New Roman"/>
          <w:lang w:val="en-GB" w:eastAsia="zh-CN"/>
        </w:rPr>
        <w:t>R2-2313640  UE capabilities for NR Support for UAV (Uncrewed Aerial Vehicles), Qualcomm Incorporated</w:t>
      </w:r>
    </w:p>
    <w:p w14:paraId="59A80FCC" w14:textId="77777777" w:rsidR="00E963CC" w:rsidRDefault="00CC411D" w:rsidP="00E963CC">
      <w:pPr>
        <w:pStyle w:val="af5"/>
        <w:numPr>
          <w:ilvl w:val="0"/>
          <w:numId w:val="6"/>
        </w:numPr>
        <w:rPr>
          <w:rFonts w:ascii="Times New Roman" w:eastAsia="宋体" w:hAnsi="Times New Roman" w:cs="Times New Roman"/>
          <w:lang w:val="en-GB" w:eastAsia="zh-CN"/>
        </w:rPr>
      </w:pPr>
      <w:r w:rsidRPr="00CC411D">
        <w:rPr>
          <w:rFonts w:ascii="Times New Roman" w:eastAsia="宋体" w:hAnsi="Times New Roman" w:cs="Times New Roman"/>
          <w:lang w:val="en-GB" w:eastAsia="zh-CN"/>
        </w:rPr>
        <w:t>ECC Report 309: “Analysis of the usage of aerial UE for communication in current MFCN harmonised bands”, July 2020</w:t>
      </w:r>
      <w:r w:rsidR="00E963CC" w:rsidRPr="00E963CC">
        <w:rPr>
          <w:rFonts w:ascii="Times New Roman" w:eastAsia="宋体" w:hAnsi="Times New Roman" w:cs="Times New Roman" w:hint="eastAsia"/>
          <w:lang w:val="en-GB" w:eastAsia="zh-CN"/>
        </w:rPr>
        <w:t xml:space="preserve"> </w:t>
      </w:r>
    </w:p>
    <w:p w14:paraId="03B6C1F7" w14:textId="1A481EAA" w:rsidR="00CC411D" w:rsidRPr="00E963CC" w:rsidRDefault="00E963CC" w:rsidP="00E963CC">
      <w:pPr>
        <w:pStyle w:val="af5"/>
        <w:numPr>
          <w:ilvl w:val="0"/>
          <w:numId w:val="6"/>
        </w:numPr>
        <w:rPr>
          <w:rFonts w:ascii="Times New Roman" w:eastAsia="宋体" w:hAnsi="Times New Roman" w:cs="Times New Roman"/>
          <w:lang w:val="en-GB" w:eastAsia="zh-CN"/>
        </w:rPr>
      </w:pPr>
      <w:r>
        <w:rPr>
          <w:rFonts w:ascii="Times New Roman" w:eastAsia="宋体" w:hAnsi="Times New Roman" w:cs="Times New Roman" w:hint="eastAsia"/>
          <w:lang w:val="en-GB" w:eastAsia="zh-CN"/>
        </w:rPr>
        <w:t>E</w:t>
      </w:r>
      <w:r>
        <w:rPr>
          <w:rFonts w:ascii="Times New Roman" w:eastAsia="宋体" w:hAnsi="Times New Roman" w:cs="Times New Roman"/>
          <w:lang w:val="en-GB" w:eastAsia="zh-CN"/>
        </w:rPr>
        <w:t>CC Decision (22)07, November 2022</w:t>
      </w:r>
    </w:p>
    <w:p w14:paraId="12CD5C85" w14:textId="77777777" w:rsidR="007C5DB1" w:rsidRDefault="007C5DB1" w:rsidP="007C5DB1">
      <w:pPr>
        <w:pStyle w:val="1"/>
      </w:pPr>
      <w:r>
        <w:t>Annex A</w:t>
      </w:r>
      <w:r>
        <w:tab/>
        <w:t>TP for 38.331</w:t>
      </w:r>
    </w:p>
    <w:p w14:paraId="6B631090" w14:textId="77777777" w:rsidR="007C5DB1" w:rsidRDefault="007C5DB1" w:rsidP="007C5DB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586F19DC" w14:textId="77777777" w:rsidR="007C5DB1" w:rsidRPr="0095250E" w:rsidRDefault="007C5DB1" w:rsidP="007C5DB1">
      <w:pPr>
        <w:pStyle w:val="B1"/>
      </w:pPr>
      <w:r w:rsidRPr="0095250E">
        <w:t>1&gt;</w:t>
      </w:r>
      <w:r w:rsidRPr="0095250E">
        <w:tab/>
        <w:t xml:space="preserve">set the content of </w:t>
      </w:r>
      <w:r w:rsidRPr="0095250E">
        <w:rPr>
          <w:i/>
        </w:rPr>
        <w:t>RRCReestablishmentComplete</w:t>
      </w:r>
      <w:r w:rsidRPr="0095250E">
        <w:t xml:space="preserve"> message as follows:</w:t>
      </w:r>
    </w:p>
    <w:p w14:paraId="049E3317" w14:textId="06AC3E1F" w:rsidR="000B0FBD" w:rsidRPr="0095250E" w:rsidRDefault="000B0FBD" w:rsidP="000B0FBD">
      <w:pPr>
        <w:pStyle w:val="B2"/>
        <w:rPr>
          <w:rFonts w:eastAsia="宋体"/>
        </w:rPr>
      </w:pPr>
      <w:r w:rsidRPr="0095250E">
        <w:rPr>
          <w:rFonts w:eastAsia="宋体"/>
        </w:rPr>
        <w:t>2&gt;</w:t>
      </w:r>
      <w:r w:rsidRPr="0095250E">
        <w:rPr>
          <w:rFonts w:eastAsia="宋体"/>
        </w:rPr>
        <w:tab/>
        <w:t xml:space="preserve">if the UE has </w:t>
      </w:r>
      <w:ins w:id="1" w:author="China Telecom2" w:date="2024-02-19T09:17:00Z">
        <w:r w:rsidR="008E4BC7">
          <w:t xml:space="preserve"> </w:t>
        </w:r>
        <w:r w:rsidR="008E4BC7">
          <w:rPr>
            <w:color w:val="FF0000"/>
            <w:u w:val="single"/>
          </w:rPr>
          <w:t>(updated)</w:t>
        </w:r>
        <w:r w:rsidR="008E4BC7">
          <w:t xml:space="preserve">  </w:t>
        </w:r>
      </w:ins>
      <w:r w:rsidRPr="0095250E">
        <w:rPr>
          <w:rFonts w:eastAsia="宋体"/>
        </w:rPr>
        <w:t>flight path information available:</w:t>
      </w:r>
    </w:p>
    <w:p w14:paraId="441ABDD7" w14:textId="77777777" w:rsidR="000B0FBD" w:rsidRPr="0095250E" w:rsidRDefault="000B0FBD" w:rsidP="000B0FBD">
      <w:pPr>
        <w:pStyle w:val="B3"/>
        <w:rPr>
          <w:rFonts w:eastAsia="宋体"/>
        </w:rPr>
      </w:pPr>
      <w:r w:rsidRPr="0095250E">
        <w:rPr>
          <w:rFonts w:eastAsia="宋体"/>
        </w:rPr>
        <w:t>3&gt;</w:t>
      </w:r>
      <w:r w:rsidRPr="0095250E">
        <w:rPr>
          <w:rFonts w:eastAsia="宋体"/>
        </w:rPr>
        <w:tab/>
        <w:t xml:space="preserve">if </w:t>
      </w:r>
      <w:r w:rsidRPr="0095250E">
        <w:t>the</w:t>
      </w:r>
      <w:r w:rsidRPr="0095250E">
        <w:rPr>
          <w:rFonts w:eastAsia="宋体"/>
        </w:rPr>
        <w:t xml:space="preserve"> UE had not previously provided a flight path information since last entering RRC_CONNECTED state; or</w:t>
      </w:r>
    </w:p>
    <w:p w14:paraId="50F1BBB1" w14:textId="77777777" w:rsidR="000B0FBD" w:rsidRPr="0095250E" w:rsidRDefault="000B0FBD" w:rsidP="000B0FBD">
      <w:pPr>
        <w:pStyle w:val="B3"/>
        <w:rPr>
          <w:rFonts w:eastAsia="宋体"/>
        </w:rPr>
      </w:pPr>
      <w:r w:rsidRPr="0095250E">
        <w:rPr>
          <w:rFonts w:eastAsia="宋体"/>
        </w:rPr>
        <w:lastRenderedPageBreak/>
        <w:t>3&gt;</w:t>
      </w:r>
      <w:r w:rsidRPr="0095250E">
        <w:rPr>
          <w:rFonts w:eastAsia="宋体"/>
        </w:rPr>
        <w:tab/>
        <w:t>if at least one waypoint was not previously provided; or</w:t>
      </w:r>
    </w:p>
    <w:p w14:paraId="64BA664A" w14:textId="32B4A6CB" w:rsidR="000B0FBD" w:rsidRPr="0095250E" w:rsidRDefault="000B0FBD" w:rsidP="000B0FBD">
      <w:pPr>
        <w:pStyle w:val="B3"/>
        <w:rPr>
          <w:rFonts w:eastAsia="宋体"/>
        </w:rPr>
      </w:pPr>
      <w:r w:rsidRPr="0095250E">
        <w:rPr>
          <w:rFonts w:eastAsia="宋体"/>
        </w:rPr>
        <w:t>3&gt;</w:t>
      </w:r>
      <w:r w:rsidRPr="0095250E">
        <w:rPr>
          <w:rFonts w:eastAsia="宋体"/>
        </w:rPr>
        <w:tab/>
        <w:t xml:space="preserve">if at least one upcoming waypoint </w:t>
      </w:r>
      <w:ins w:id="2" w:author="China Telecom2" w:date="2024-02-19T09:16:00Z">
        <w:r w:rsidR="008E4BC7">
          <w:rPr>
            <w:color w:val="FF0000"/>
            <w:u w:val="single"/>
          </w:rPr>
          <w:t>or a timestamp corresponding to a waypoint location</w:t>
        </w:r>
        <w:r w:rsidR="008E4BC7" w:rsidRPr="0095250E">
          <w:rPr>
            <w:rFonts w:eastAsia="宋体"/>
          </w:rPr>
          <w:t xml:space="preserve"> </w:t>
        </w:r>
      </w:ins>
      <w:r w:rsidRPr="0095250E">
        <w:rPr>
          <w:rFonts w:eastAsia="宋体"/>
        </w:rPr>
        <w:t xml:space="preserve">that was previously provided </w:t>
      </w:r>
      <w:ins w:id="3" w:author="China Telecom2" w:date="2024-02-19T09:16:00Z">
        <w:r w:rsidR="008E4BC7">
          <w:rPr>
            <w:color w:val="FF0000"/>
            <w:u w:val="single"/>
          </w:rPr>
          <w:t>since last entering RRC_CONNECTED state</w:t>
        </w:r>
        <w:r w:rsidR="008E4BC7" w:rsidRPr="0095250E">
          <w:rPr>
            <w:rFonts w:eastAsia="宋体"/>
          </w:rPr>
          <w:t xml:space="preserve"> </w:t>
        </w:r>
      </w:ins>
      <w:r w:rsidRPr="0095250E">
        <w:rPr>
          <w:rFonts w:eastAsia="宋体"/>
        </w:rPr>
        <w:t>is being removed; or</w:t>
      </w:r>
    </w:p>
    <w:p w14:paraId="5DF321C9" w14:textId="411A4F6B" w:rsidR="000B0FBD" w:rsidRPr="0095250E" w:rsidRDefault="000B0FBD" w:rsidP="000B0FBD">
      <w:pPr>
        <w:pStyle w:val="B3"/>
        <w:rPr>
          <w:rFonts w:eastAsia="宋体"/>
        </w:rPr>
      </w:pPr>
      <w:r w:rsidRPr="0095250E">
        <w:rPr>
          <w:rFonts w:eastAsia="宋体"/>
        </w:rPr>
        <w:t>3&gt;</w:t>
      </w:r>
      <w:r w:rsidRPr="0095250E">
        <w:rPr>
          <w:rFonts w:eastAsia="宋体"/>
        </w:rPr>
        <w:tab/>
      </w:r>
      <w:r w:rsidRPr="0095250E">
        <w:rPr>
          <w:rFonts w:eastAsia="宋体"/>
          <w:lang w:eastAsia="zh-CN"/>
        </w:rPr>
        <w:t xml:space="preserve">if </w:t>
      </w:r>
      <w:r w:rsidRPr="0095250E">
        <w:rPr>
          <w:rFonts w:eastAsia="宋体"/>
          <w:i/>
          <w:iCs/>
          <w:lang w:eastAsia="zh-CN"/>
        </w:rPr>
        <w:t>flightPathUpdateDistanceThr</w:t>
      </w:r>
      <w:r w:rsidRPr="0095250E">
        <w:rPr>
          <w:rFonts w:eastAsia="宋体"/>
        </w:rPr>
        <w:t xml:space="preserve"> is configured and for at least one waypoint, the 3D distance between the previously provided location and the new location is more than </w:t>
      </w:r>
      <w:del w:id="4" w:author="China Telecom2" w:date="2024-02-19T09:14:00Z">
        <w:r w:rsidRPr="0095250E" w:rsidDel="008E4BC7">
          <w:rPr>
            <w:rFonts w:eastAsia="宋体"/>
          </w:rPr>
          <w:delText xml:space="preserve">or equal to </w:delText>
        </w:r>
      </w:del>
      <w:r w:rsidRPr="0095250E">
        <w:rPr>
          <w:rFonts w:eastAsia="宋体"/>
        </w:rPr>
        <w:t xml:space="preserve">the distance threshold configured by </w:t>
      </w:r>
      <w:r w:rsidRPr="0095250E">
        <w:rPr>
          <w:rFonts w:eastAsia="宋体"/>
          <w:i/>
          <w:iCs/>
          <w:lang w:eastAsia="zh-CN"/>
        </w:rPr>
        <w:t>flightPathUpdateDistanceThr</w:t>
      </w:r>
      <w:r w:rsidRPr="0095250E">
        <w:rPr>
          <w:rFonts w:eastAsia="宋体"/>
        </w:rPr>
        <w:t>; or</w:t>
      </w:r>
    </w:p>
    <w:p w14:paraId="5364145A" w14:textId="7BFF136A" w:rsidR="000B0FBD" w:rsidRPr="0095250E" w:rsidRDefault="000B0FBD" w:rsidP="000B0FBD">
      <w:pPr>
        <w:pStyle w:val="B3"/>
        <w:rPr>
          <w:rFonts w:eastAsia="宋体"/>
        </w:rPr>
      </w:pPr>
      <w:r w:rsidRPr="0095250E">
        <w:rPr>
          <w:rFonts w:eastAsia="宋体"/>
        </w:rPr>
        <w:t xml:space="preserve">3&gt; </w:t>
      </w:r>
      <w:r w:rsidRPr="0095250E">
        <w:rPr>
          <w:rFonts w:eastAsia="宋体"/>
          <w:lang w:eastAsia="zh-CN"/>
        </w:rPr>
        <w:t xml:space="preserve">if </w:t>
      </w:r>
      <w:r w:rsidRPr="0095250E">
        <w:rPr>
          <w:rFonts w:eastAsia="宋体"/>
          <w:i/>
          <w:iCs/>
          <w:lang w:eastAsia="zh-CN"/>
        </w:rPr>
        <w:t xml:space="preserve">flightPathUpdateTimeThr </w:t>
      </w:r>
      <w:r w:rsidRPr="0095250E">
        <w:rPr>
          <w:rFonts w:eastAsia="宋体"/>
        </w:rPr>
        <w:t xml:space="preserve">is configured and for at least one waypoint, the timestamp was not previously provided but is now available, or the time </w:t>
      </w:r>
      <w:ins w:id="5" w:author="China Telecom2" w:date="2024-02-19T09:14:00Z">
        <w:r w:rsidR="008E4BC7">
          <w:t>difference</w:t>
        </w:r>
        <w:r w:rsidR="008E4BC7" w:rsidRPr="0095250E">
          <w:rPr>
            <w:rFonts w:eastAsia="宋体"/>
          </w:rPr>
          <w:t xml:space="preserve"> </w:t>
        </w:r>
      </w:ins>
      <w:r w:rsidRPr="0095250E">
        <w:rPr>
          <w:rFonts w:eastAsia="宋体"/>
        </w:rPr>
        <w:t xml:space="preserve">between the previously provided timestamp and the new timestamp, if available, is more than </w:t>
      </w:r>
      <w:del w:id="6" w:author="China Telecom2" w:date="2024-02-19T09:13:00Z">
        <w:r w:rsidRPr="0095250E" w:rsidDel="008E4BC7">
          <w:rPr>
            <w:rFonts w:eastAsia="宋体"/>
          </w:rPr>
          <w:delText xml:space="preserve">or equal to </w:delText>
        </w:r>
      </w:del>
      <w:r w:rsidRPr="0095250E">
        <w:rPr>
          <w:rFonts w:eastAsia="宋体"/>
        </w:rPr>
        <w:t xml:space="preserve">the time threshold configured by </w:t>
      </w:r>
      <w:r w:rsidRPr="0095250E">
        <w:rPr>
          <w:rFonts w:eastAsia="宋体"/>
          <w:i/>
          <w:iCs/>
          <w:lang w:eastAsia="zh-CN"/>
        </w:rPr>
        <w:t>flightPathUpdateTimeThr</w:t>
      </w:r>
      <w:r w:rsidRPr="0095250E">
        <w:rPr>
          <w:rFonts w:eastAsia="宋体"/>
        </w:rPr>
        <w:t>:</w:t>
      </w:r>
    </w:p>
    <w:p w14:paraId="416DB5F5" w14:textId="77777777" w:rsidR="000B0FBD" w:rsidRPr="0095250E" w:rsidRDefault="000B0FBD" w:rsidP="000B0FBD">
      <w:pPr>
        <w:pStyle w:val="B4"/>
        <w:rPr>
          <w:rFonts w:eastAsia="宋体"/>
        </w:rPr>
      </w:pPr>
      <w:r w:rsidRPr="0095250E">
        <w:rPr>
          <w:rFonts w:eastAsia="宋体"/>
        </w:rPr>
        <w:t>4&gt;</w:t>
      </w:r>
      <w:r w:rsidRPr="0095250E">
        <w:rPr>
          <w:rFonts w:eastAsia="宋体"/>
        </w:rPr>
        <w:tab/>
      </w:r>
      <w:r w:rsidRPr="0095250E">
        <w:rPr>
          <w:rFonts w:eastAsia="Yu Mincho"/>
          <w:lang w:eastAsia="zh-CN"/>
        </w:rPr>
        <w:t>include</w:t>
      </w:r>
      <w:r w:rsidRPr="0095250E">
        <w:rPr>
          <w:rFonts w:eastAsia="宋体"/>
        </w:rPr>
        <w:t xml:space="preserve"> </w:t>
      </w:r>
      <w:r w:rsidRPr="0095250E">
        <w:rPr>
          <w:rFonts w:eastAsia="宋体"/>
          <w:i/>
          <w:iCs/>
        </w:rPr>
        <w:t>flightPathInfoAvailable</w:t>
      </w:r>
      <w:r w:rsidRPr="0095250E">
        <w:rPr>
          <w:rFonts w:eastAsia="宋体"/>
        </w:rPr>
        <w:t>;</w:t>
      </w:r>
    </w:p>
    <w:p w14:paraId="4B04D0DC" w14:textId="3177FBB1" w:rsidR="007C5DB1" w:rsidRPr="008E4BC7" w:rsidDel="008E4BC7" w:rsidRDefault="000B0FBD" w:rsidP="008E4BC7">
      <w:pPr>
        <w:pStyle w:val="NO"/>
        <w:rPr>
          <w:del w:id="7" w:author="China Telecom2" w:date="2024-02-19T09:20:00Z"/>
          <w:rFonts w:eastAsia="宋体"/>
        </w:rPr>
      </w:pPr>
      <w:r w:rsidRPr="0095250E">
        <w:rPr>
          <w:rFonts w:eastAsia="宋体"/>
        </w:rPr>
        <w:t>NOTE 0c:</w:t>
      </w:r>
      <w:r w:rsidRPr="0095250E">
        <w:rPr>
          <w:rFonts w:eastAsia="宋体"/>
        </w:rPr>
        <w:tab/>
      </w:r>
      <w:ins w:id="8" w:author="China Telecom2" w:date="2024-02-19T09:18:00Z">
        <w:r w:rsidR="008E4BC7">
          <w:rPr>
            <w:rFonts w:eastAsia="宋体"/>
          </w:rPr>
          <w:t>E</w:t>
        </w:r>
        <w:r w:rsidR="008E4BC7" w:rsidRPr="008E4BC7">
          <w:rPr>
            <w:rFonts w:eastAsia="宋体"/>
          </w:rPr>
          <w:t>xcept for the addition or removal of waypoint(s)</w:t>
        </w:r>
        <w:r w:rsidR="008E4BC7">
          <w:rPr>
            <w:rFonts w:eastAsia="宋体"/>
          </w:rPr>
          <w:t>,</w:t>
        </w:r>
      </w:ins>
      <w:del w:id="9" w:author="China Telecom2" w:date="2024-02-19T09:18:00Z">
        <w:r w:rsidRPr="0095250E" w:rsidDel="008E4BC7">
          <w:rPr>
            <w:rFonts w:eastAsia="宋体"/>
          </w:rPr>
          <w:delText>I</w:delText>
        </w:r>
      </w:del>
      <w:ins w:id="10" w:author="China Telecom2" w:date="2024-02-19T09:18:00Z">
        <w:r w:rsidR="008E4BC7">
          <w:rPr>
            <w:rFonts w:eastAsia="宋体"/>
          </w:rPr>
          <w:t>i</w:t>
        </w:r>
      </w:ins>
      <w:r w:rsidRPr="0095250E">
        <w:rPr>
          <w:rFonts w:eastAsia="宋体"/>
        </w:rPr>
        <w:t xml:space="preserve">f neither </w:t>
      </w:r>
      <w:r w:rsidRPr="0095250E">
        <w:rPr>
          <w:rFonts w:eastAsia="宋体"/>
          <w:i/>
          <w:iCs/>
        </w:rPr>
        <w:t>flightPathUpdateDistanceThr</w:t>
      </w:r>
      <w:r w:rsidRPr="0095250E">
        <w:rPr>
          <w:rFonts w:eastAsia="宋体"/>
        </w:rPr>
        <w:t xml:space="preserve"> nor </w:t>
      </w:r>
      <w:r w:rsidRPr="0095250E">
        <w:rPr>
          <w:rFonts w:eastAsia="宋体"/>
          <w:i/>
          <w:iCs/>
        </w:rPr>
        <w:t>flightPathUpdateTimeThr</w:t>
      </w:r>
      <w:r w:rsidRPr="0095250E">
        <w:rPr>
          <w:rFonts w:eastAsia="宋体"/>
        </w:rPr>
        <w:t xml:space="preserve"> is configured, it is up to UE implementation whether to include </w:t>
      </w:r>
      <w:r w:rsidRPr="0095250E">
        <w:rPr>
          <w:rFonts w:eastAsia="宋体"/>
          <w:i/>
          <w:iCs/>
        </w:rPr>
        <w:t xml:space="preserve">flightPathInfoAvailable </w:t>
      </w:r>
      <w:r w:rsidRPr="0095250E">
        <w:rPr>
          <w:rFonts w:eastAsia="宋体"/>
        </w:rPr>
        <w:t>when updated flight path information is available.</w:t>
      </w:r>
      <w:ins w:id="11" w:author="China Telecom2" w:date="2024-02-19T09:19:00Z">
        <w:r w:rsidR="008E4BC7">
          <w:rPr>
            <w:rFonts w:eastAsia="宋体"/>
          </w:rPr>
          <w:t xml:space="preserve"> A</w:t>
        </w:r>
        <w:r w:rsidR="008E4BC7" w:rsidRPr="008E4BC7">
          <w:rPr>
            <w:rFonts w:eastAsia="宋体"/>
          </w:rPr>
          <w:t xml:space="preserve">ll waypoints </w:t>
        </w:r>
      </w:ins>
      <w:ins w:id="12" w:author="China Telecom2" w:date="2024-02-19T09:20:00Z">
        <w:r w:rsidR="008E4BC7">
          <w:rPr>
            <w:rFonts w:eastAsia="宋体"/>
          </w:rPr>
          <w:t>are</w:t>
        </w:r>
      </w:ins>
      <w:ins w:id="13" w:author="China Telecom2" w:date="2024-02-19T09:19:00Z">
        <w:r w:rsidR="008E4BC7" w:rsidRPr="008E4BC7">
          <w:rPr>
            <w:rFonts w:eastAsia="宋体"/>
          </w:rPr>
          <w:t xml:space="preserve"> removed also means flight path information is available</w:t>
        </w:r>
      </w:ins>
    </w:p>
    <w:p w14:paraId="3F58C1EF" w14:textId="77777777" w:rsidR="007C5DB1" w:rsidRDefault="007C5DB1" w:rsidP="007C5DB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6B44896B" w14:textId="1229C0EC" w:rsidR="007C5DB1" w:rsidRDefault="007C5DB1" w:rsidP="007C5DB1">
      <w:pPr>
        <w:overflowPunct w:val="0"/>
        <w:autoSpaceDE w:val="0"/>
        <w:autoSpaceDN w:val="0"/>
        <w:adjustRightInd w:val="0"/>
        <w:textAlignment w:val="baseline"/>
        <w:rPr>
          <w:rFonts w:ascii="Times New Roman" w:eastAsia="宋体" w:hAnsi="Times New Roman"/>
          <w:szCs w:val="22"/>
          <w:lang w:eastAsia="zh-CN"/>
        </w:rPr>
      </w:pPr>
    </w:p>
    <w:p w14:paraId="77058ED7" w14:textId="4EA9D63E" w:rsidR="007C5DB1" w:rsidRDefault="007C5DB1" w:rsidP="007C5DB1">
      <w:pPr>
        <w:pStyle w:val="1"/>
      </w:pPr>
      <w:r>
        <w:t>Annex B</w:t>
      </w:r>
      <w:r>
        <w:tab/>
        <w:t>TP for 38.331</w:t>
      </w:r>
    </w:p>
    <w:p w14:paraId="2B45D6ED" w14:textId="77777777" w:rsidR="007C5DB1" w:rsidRDefault="007C5DB1" w:rsidP="007C5DB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4B6082E9" w14:textId="77777777" w:rsidR="00990AD7" w:rsidRPr="00990AD7" w:rsidRDefault="00990AD7" w:rsidP="00990AD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4" w:name="_Toc156130659"/>
      <w:bookmarkStart w:id="15" w:name="_Toc60777428"/>
      <w:r w:rsidRPr="00990AD7">
        <w:rPr>
          <w:rFonts w:ascii="Arial" w:eastAsia="Times New Roman" w:hAnsi="Arial"/>
          <w:sz w:val="28"/>
          <w:lang w:eastAsia="ja-JP"/>
        </w:rPr>
        <w:t>6.3.3</w:t>
      </w:r>
      <w:r w:rsidRPr="00990AD7">
        <w:rPr>
          <w:rFonts w:ascii="Arial" w:eastAsia="Times New Roman" w:hAnsi="Arial"/>
          <w:sz w:val="28"/>
          <w:lang w:eastAsia="ja-JP"/>
        </w:rPr>
        <w:tab/>
        <w:t>UE capability information elements</w:t>
      </w:r>
      <w:bookmarkEnd w:id="14"/>
      <w:bookmarkEnd w:id="15"/>
    </w:p>
    <w:p w14:paraId="508B1350" w14:textId="77777777" w:rsidR="00990AD7" w:rsidRPr="00990AD7" w:rsidRDefault="00990AD7" w:rsidP="00990AD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156130660"/>
      <w:bookmarkStart w:id="17" w:name="_Toc60777429"/>
      <w:r w:rsidRPr="00990AD7">
        <w:rPr>
          <w:rFonts w:ascii="Arial" w:eastAsia="Times New Roman" w:hAnsi="Arial"/>
          <w:sz w:val="24"/>
          <w:lang w:eastAsia="ja-JP"/>
        </w:rPr>
        <w:t>–</w:t>
      </w:r>
      <w:r w:rsidRPr="00990AD7">
        <w:rPr>
          <w:rFonts w:ascii="Arial" w:eastAsia="Times New Roman" w:hAnsi="Arial"/>
          <w:sz w:val="24"/>
          <w:lang w:eastAsia="ja-JP"/>
        </w:rPr>
        <w:tab/>
        <w:t>AccessStratumRelease</w:t>
      </w:r>
      <w:bookmarkEnd w:id="16"/>
      <w:bookmarkEnd w:id="17"/>
    </w:p>
    <w:p w14:paraId="0270C8C5" w14:textId="77777777" w:rsidR="00990AD7" w:rsidRPr="00990AD7" w:rsidRDefault="00990AD7" w:rsidP="00990AD7">
      <w:pPr>
        <w:spacing w:after="0" w:line="240" w:lineRule="auto"/>
        <w:rPr>
          <w:rFonts w:ascii="Times New Roman" w:eastAsia="Times New Roman" w:hAnsi="Times New Roman"/>
          <w:sz w:val="24"/>
          <w:szCs w:val="24"/>
          <w:lang w:val="en-US"/>
        </w:rPr>
      </w:pPr>
      <w:r w:rsidRPr="00990AD7">
        <w:rPr>
          <w:rFonts w:ascii="Times New Roman" w:eastAsia="Times New Roman" w:hAnsi="Times New Roman"/>
          <w:sz w:val="24"/>
          <w:szCs w:val="24"/>
          <w:lang w:val="en-US"/>
        </w:rPr>
        <w:t xml:space="preserve">The IE </w:t>
      </w:r>
      <w:r w:rsidRPr="00990AD7">
        <w:rPr>
          <w:rFonts w:ascii="Times New Roman" w:eastAsia="Times New Roman" w:hAnsi="Times New Roman"/>
          <w:i/>
          <w:sz w:val="24"/>
          <w:szCs w:val="24"/>
          <w:lang w:val="en-US"/>
        </w:rPr>
        <w:t>AccessStratumRelease</w:t>
      </w:r>
      <w:r w:rsidRPr="00990AD7">
        <w:rPr>
          <w:rFonts w:ascii="Times New Roman" w:eastAsia="Times New Roman" w:hAnsi="Times New Roman"/>
          <w:sz w:val="24"/>
          <w:szCs w:val="24"/>
          <w:lang w:val="en-US"/>
        </w:rPr>
        <w:t xml:space="preserve"> indicates the release supported by the UE.</w:t>
      </w:r>
    </w:p>
    <w:p w14:paraId="3BD2E5D7" w14:textId="77777777" w:rsidR="00990AD7" w:rsidRPr="00990AD7" w:rsidRDefault="00990AD7" w:rsidP="00990AD7">
      <w:pPr>
        <w:keepNext/>
        <w:keepLines/>
        <w:overflowPunct w:val="0"/>
        <w:autoSpaceDE w:val="0"/>
        <w:autoSpaceDN w:val="0"/>
        <w:adjustRightInd w:val="0"/>
        <w:spacing w:before="60" w:line="240" w:lineRule="auto"/>
        <w:jc w:val="center"/>
        <w:textAlignment w:val="baseline"/>
        <w:rPr>
          <w:rFonts w:ascii="Arial" w:eastAsia="Times New Roman" w:hAnsi="Arial"/>
          <w:b/>
          <w:szCs w:val="22"/>
          <w:lang w:val="fi-FI" w:eastAsia="ja-JP"/>
        </w:rPr>
      </w:pPr>
      <w:r w:rsidRPr="00990AD7">
        <w:rPr>
          <w:rFonts w:ascii="Arial" w:eastAsia="Times New Roman" w:hAnsi="Arial"/>
          <w:b/>
          <w:i/>
          <w:szCs w:val="22"/>
          <w:lang w:val="fi-FI" w:eastAsia="ja-JP"/>
        </w:rPr>
        <w:t>AccessStratumRelease</w:t>
      </w:r>
      <w:r w:rsidRPr="00990AD7">
        <w:rPr>
          <w:rFonts w:ascii="Arial" w:eastAsia="Times New Roman" w:hAnsi="Arial"/>
          <w:b/>
          <w:szCs w:val="22"/>
          <w:lang w:val="fi-FI" w:eastAsia="ja-JP"/>
        </w:rPr>
        <w:t xml:space="preserve"> information element</w:t>
      </w:r>
    </w:p>
    <w:p w14:paraId="24C82C65"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90AD7">
        <w:rPr>
          <w:rFonts w:ascii="Courier New" w:eastAsia="Times New Roman" w:hAnsi="Courier New"/>
          <w:sz w:val="16"/>
          <w:lang w:eastAsia="en-GB"/>
        </w:rPr>
        <w:t>-- ASN1START</w:t>
      </w:r>
    </w:p>
    <w:p w14:paraId="2E5BED84"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90AD7">
        <w:rPr>
          <w:rFonts w:ascii="Courier New" w:eastAsia="Times New Roman" w:hAnsi="Courier New"/>
          <w:sz w:val="16"/>
          <w:lang w:eastAsia="en-GB"/>
        </w:rPr>
        <w:t>-- TAG-ACCESSSTRATUMRELEASE-START</w:t>
      </w:r>
    </w:p>
    <w:p w14:paraId="17B3BE17"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59049B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90AD7">
        <w:rPr>
          <w:rFonts w:ascii="Courier New" w:eastAsia="Times New Roman" w:hAnsi="Courier New"/>
          <w:sz w:val="16"/>
          <w:lang w:eastAsia="en-GB"/>
        </w:rPr>
        <w:t xml:space="preserve">AccessStratumRelease ::= </w:t>
      </w:r>
      <w:r w:rsidRPr="00990AD7">
        <w:rPr>
          <w:rFonts w:ascii="Courier New" w:eastAsia="Times New Roman" w:hAnsi="Courier New"/>
          <w:color w:val="993366"/>
          <w:sz w:val="16"/>
          <w:lang w:eastAsia="en-GB"/>
        </w:rPr>
        <w:t>ENUMERATED</w:t>
      </w:r>
      <w:r w:rsidRPr="00990AD7">
        <w:rPr>
          <w:rFonts w:ascii="Courier New" w:eastAsia="Times New Roman" w:hAnsi="Courier New"/>
          <w:sz w:val="16"/>
          <w:lang w:eastAsia="en-GB"/>
        </w:rPr>
        <w:t xml:space="preserve"> {</w:t>
      </w:r>
    </w:p>
    <w:p w14:paraId="6B694873"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90AD7">
        <w:rPr>
          <w:rFonts w:ascii="Courier New" w:eastAsia="Times New Roman" w:hAnsi="Courier New"/>
          <w:sz w:val="16"/>
          <w:lang w:eastAsia="en-GB"/>
        </w:rPr>
        <w:t xml:space="preserve">                            rel15, rel16, rel17, rel18, spare4, spare3, spare2, spare1, ... }</w:t>
      </w:r>
    </w:p>
    <w:p w14:paraId="410D427D"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4BC7FA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90AD7">
        <w:rPr>
          <w:rFonts w:ascii="Courier New" w:eastAsia="Times New Roman" w:hAnsi="Courier New"/>
          <w:sz w:val="16"/>
          <w:lang w:eastAsia="en-GB"/>
        </w:rPr>
        <w:t>-- TAG-ACCESSSTRATUMRELEASE-STOP</w:t>
      </w:r>
    </w:p>
    <w:p w14:paraId="3E7A76D2"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90AD7">
        <w:rPr>
          <w:rFonts w:ascii="Courier New" w:eastAsia="Times New Roman" w:hAnsi="Courier New"/>
          <w:sz w:val="16"/>
          <w:lang w:eastAsia="en-GB"/>
        </w:rPr>
        <w:t>-- ASN1STOP</w:t>
      </w:r>
    </w:p>
    <w:p w14:paraId="7B2D3CDD" w14:textId="77777777" w:rsidR="00990AD7" w:rsidRPr="00990AD7" w:rsidRDefault="00990AD7" w:rsidP="00990AD7">
      <w:pPr>
        <w:spacing w:after="0" w:line="240" w:lineRule="auto"/>
        <w:rPr>
          <w:rFonts w:ascii="Times New Roman" w:eastAsia="Times New Roman" w:hAnsi="Times New Roman"/>
          <w:sz w:val="24"/>
          <w:szCs w:val="24"/>
          <w:lang w:val="en-US"/>
        </w:rPr>
      </w:pPr>
    </w:p>
    <w:p w14:paraId="1184DDAE" w14:textId="77777777" w:rsidR="00990AD7" w:rsidRPr="00990AD7" w:rsidRDefault="00990AD7" w:rsidP="00990AD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156130661"/>
      <w:r w:rsidRPr="00990AD7">
        <w:rPr>
          <w:rFonts w:ascii="Arial" w:eastAsia="Times New Roman" w:hAnsi="Arial"/>
          <w:sz w:val="24"/>
          <w:lang w:eastAsia="ja-JP"/>
        </w:rPr>
        <w:t>–</w:t>
      </w:r>
      <w:r w:rsidRPr="00990AD7">
        <w:rPr>
          <w:rFonts w:ascii="Arial" w:eastAsia="Times New Roman" w:hAnsi="Arial"/>
          <w:sz w:val="24"/>
          <w:lang w:eastAsia="ja-JP"/>
        </w:rPr>
        <w:tab/>
        <w:t>AerialParameters</w:t>
      </w:r>
      <w:bookmarkEnd w:id="18"/>
    </w:p>
    <w:p w14:paraId="31390533" w14:textId="77777777" w:rsidR="00990AD7" w:rsidRPr="00990AD7" w:rsidRDefault="00990AD7" w:rsidP="00990AD7">
      <w:pPr>
        <w:spacing w:after="0" w:line="240" w:lineRule="auto"/>
        <w:rPr>
          <w:rFonts w:ascii="Times New Roman" w:eastAsia="Times New Roman" w:hAnsi="Times New Roman"/>
          <w:sz w:val="24"/>
          <w:szCs w:val="24"/>
          <w:lang w:val="en-US"/>
        </w:rPr>
      </w:pPr>
      <w:r w:rsidRPr="00990AD7">
        <w:rPr>
          <w:rFonts w:ascii="Times New Roman" w:eastAsia="Times New Roman" w:hAnsi="Times New Roman"/>
          <w:sz w:val="24"/>
          <w:szCs w:val="24"/>
          <w:lang w:val="en-US"/>
        </w:rPr>
        <w:t xml:space="preserve">The IE </w:t>
      </w:r>
      <w:r w:rsidRPr="00990AD7">
        <w:rPr>
          <w:rFonts w:ascii="Times New Roman" w:eastAsia="Times New Roman" w:hAnsi="Times New Roman"/>
          <w:i/>
          <w:sz w:val="24"/>
          <w:szCs w:val="24"/>
          <w:lang w:val="en-US"/>
        </w:rPr>
        <w:t>AerialParameters</w:t>
      </w:r>
      <w:r w:rsidRPr="00990AD7">
        <w:rPr>
          <w:rFonts w:ascii="Times New Roman" w:eastAsia="Times New Roman" w:hAnsi="Times New Roman"/>
          <w:sz w:val="24"/>
          <w:szCs w:val="24"/>
          <w:lang w:val="en-US"/>
        </w:rPr>
        <w:t xml:space="preserve"> is used to convey the capabilities supported by the UE for aerial operation.</w:t>
      </w:r>
    </w:p>
    <w:p w14:paraId="738936B6" w14:textId="77777777" w:rsidR="00990AD7" w:rsidRPr="00990AD7" w:rsidRDefault="00990AD7" w:rsidP="00990AD7">
      <w:pPr>
        <w:keepNext/>
        <w:keepLines/>
        <w:overflowPunct w:val="0"/>
        <w:autoSpaceDE w:val="0"/>
        <w:autoSpaceDN w:val="0"/>
        <w:adjustRightInd w:val="0"/>
        <w:spacing w:before="60" w:line="240" w:lineRule="auto"/>
        <w:jc w:val="center"/>
        <w:textAlignment w:val="baseline"/>
        <w:rPr>
          <w:rFonts w:ascii="Arial" w:eastAsia="Times New Roman" w:hAnsi="Arial"/>
          <w:b/>
          <w:i/>
          <w:szCs w:val="22"/>
          <w:lang w:val="fi-FI" w:eastAsia="ja-JP"/>
        </w:rPr>
      </w:pPr>
      <w:r w:rsidRPr="00990AD7">
        <w:rPr>
          <w:rFonts w:ascii="Arial" w:eastAsia="Times New Roman" w:hAnsi="Arial"/>
          <w:b/>
          <w:i/>
          <w:szCs w:val="22"/>
          <w:lang w:val="fi-FI" w:eastAsia="ja-JP"/>
        </w:rPr>
        <w:t xml:space="preserve">AerialParameters </w:t>
      </w:r>
      <w:r w:rsidRPr="00990AD7">
        <w:rPr>
          <w:rFonts w:ascii="Arial" w:eastAsia="Times New Roman" w:hAnsi="Arial"/>
          <w:b/>
          <w:szCs w:val="22"/>
          <w:lang w:val="fi-FI" w:eastAsia="ja-JP"/>
        </w:rPr>
        <w:t>information element</w:t>
      </w:r>
    </w:p>
    <w:p w14:paraId="7204E55E"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ASN1START</w:t>
      </w:r>
    </w:p>
    <w:p w14:paraId="40E02DB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TAG-AERIALPARAMETERS-START</w:t>
      </w:r>
    </w:p>
    <w:p w14:paraId="734705AB"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p>
    <w:p w14:paraId="06B16DCE"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AerialParameters-r18 ::=                      </w:t>
      </w:r>
      <w:r w:rsidRPr="00990AD7">
        <w:rPr>
          <w:rFonts w:ascii="Courier New" w:eastAsia="Times New Roman" w:hAnsi="Courier New"/>
          <w:color w:val="993366"/>
          <w:sz w:val="15"/>
          <w:lang w:eastAsia="en-GB"/>
        </w:rPr>
        <w:t>SEQUENCE</w:t>
      </w:r>
      <w:r w:rsidRPr="00990AD7">
        <w:rPr>
          <w:rFonts w:ascii="Courier New" w:eastAsia="Times New Roman" w:hAnsi="Courier New"/>
          <w:sz w:val="15"/>
          <w:lang w:eastAsia="en-GB"/>
        </w:rPr>
        <w:t xml:space="preserve"> {</w:t>
      </w:r>
    </w:p>
    <w:p w14:paraId="5FCE34E7"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Aerial UE features</w:t>
      </w:r>
    </w:p>
    <w:p w14:paraId="04D05D2F"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aerialUE-Capability-r18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489390B1"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altitude measurement and event H1/H2-triggered reporting</w:t>
      </w:r>
    </w:p>
    <w:p w14:paraId="6022AE1D"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altitudeMeas-r18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2D7E8A3E"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altitude based measurement configuration of SSB-ToMeasure</w:t>
      </w:r>
    </w:p>
    <w:p w14:paraId="6A8A4217"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altitudeBasedSSB-ToMeasure-r18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551656D4"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events A3H1, A3H2, A4H1, A4H2, A5H1, A5H2</w:t>
      </w:r>
    </w:p>
    <w:p w14:paraId="550DE120"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eventAxHy-r18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108267DD"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flight path reporting</w:t>
      </w:r>
    </w:p>
    <w:p w14:paraId="75D73796"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flightPathReporting-r18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5C7C7F6F"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flight path availability indication via UAI</w:t>
      </w:r>
    </w:p>
    <w:p w14:paraId="2F31AE9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lastRenderedPageBreak/>
        <w:t xml:space="preserve">    flightPathAvailabilityIndicationUAI-r18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2004054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numberOfTriggeringCells for eventA3, eventA4, and eventA5, and additionally, if the UE supports eventAxHy-r18,</w:t>
      </w:r>
    </w:p>
    <w:p w14:paraId="554BBC53"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of numberOfTriggeringCells for eventA3H1, eventA3H2, eventA4H1, eventA4H2, eventA5H1, and eventA5H2</w:t>
      </w:r>
    </w:p>
    <w:p w14:paraId="5584B130"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multipleCellsMeasExtension-r18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5E8E7400"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Support aerial-specific Ns and Pmax list broadcasted by the cell</w:t>
      </w:r>
    </w:p>
    <w:p w14:paraId="67F2E250" w14:textId="7331B04C" w:rsidR="00A26377" w:rsidRDefault="00A26377" w:rsidP="00A263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China Telecom2" w:date="2024-02-19T10:03:00Z"/>
          <w:rFonts w:ascii="Courier New" w:eastAsia="Times New Roman" w:hAnsi="Courier New"/>
          <w:sz w:val="15"/>
          <w:lang w:eastAsia="en-GB"/>
        </w:rPr>
      </w:pPr>
      <w:ins w:id="20" w:author="China Telecom2" w:date="2024-02-19T10:02:00Z">
        <w:r>
          <w:rPr>
            <w:rFonts w:ascii="Courier New" w:eastAsia="Times New Roman" w:hAnsi="Courier New"/>
            <w:sz w:val="15"/>
            <w:lang w:eastAsia="en-GB"/>
          </w:rPr>
          <w:br/>
        </w:r>
      </w:ins>
      <w:r w:rsidR="00990AD7" w:rsidRPr="00990AD7">
        <w:rPr>
          <w:rFonts w:ascii="Courier New" w:eastAsia="Times New Roman" w:hAnsi="Courier New"/>
          <w:sz w:val="15"/>
          <w:lang w:eastAsia="en-GB"/>
        </w:rPr>
        <w:t xml:space="preserve">    nr-NS-PmaxListAerial-r18 </w:t>
      </w:r>
      <w:ins w:id="21" w:author="China Telecom2" w:date="2024-02-19T10:03:00Z">
        <w:r w:rsidRPr="00A26377">
          <w:rPr>
            <w:rFonts w:ascii="Courier New" w:eastAsia="Times New Roman" w:hAnsi="Courier New"/>
            <w:sz w:val="15"/>
            <w:lang w:eastAsia="en-GB"/>
          </w:rPr>
          <w:t>::=              SEQUENCE {</w:t>
        </w:r>
      </w:ins>
    </w:p>
    <w:p w14:paraId="1E7ADF33" w14:textId="77777777" w:rsidR="00A26377" w:rsidRPr="00A26377" w:rsidRDefault="00A26377" w:rsidP="00A263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China Telecom2" w:date="2024-02-19T10:03:00Z"/>
          <w:rFonts w:ascii="Courier New" w:eastAsia="Times New Roman" w:hAnsi="Courier New"/>
          <w:sz w:val="15"/>
          <w:lang w:eastAsia="en-GB"/>
        </w:rPr>
      </w:pPr>
      <w:ins w:id="23" w:author="China Telecom2" w:date="2024-02-19T10:03:00Z">
        <w:r w:rsidRPr="00A26377">
          <w:rPr>
            <w:rFonts w:ascii="Courier New" w:eastAsia="Times New Roman" w:hAnsi="Courier New"/>
            <w:sz w:val="15"/>
            <w:lang w:eastAsia="en-GB"/>
          </w:rPr>
          <w:t xml:space="preserve">    freqBandIndicatorNR-Aerial-r18              FreqBandIndicatorNR         OPTIONAL,   -- Cond OptULNotSIB2</w:t>
        </w:r>
      </w:ins>
    </w:p>
    <w:p w14:paraId="4DDBBB62" w14:textId="6AB2BEB3" w:rsidR="00A26377" w:rsidRDefault="00A26377" w:rsidP="00A263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China Telecom2" w:date="2024-02-19T10:05:00Z"/>
          <w:rFonts w:ascii="Courier New" w:eastAsia="Times New Roman" w:hAnsi="Courier New"/>
          <w:sz w:val="15"/>
          <w:lang w:eastAsia="en-GB"/>
        </w:rPr>
      </w:pPr>
      <w:ins w:id="25" w:author="China Telecom2" w:date="2024-02-19T10:03:00Z">
        <w:r w:rsidRPr="00A26377">
          <w:rPr>
            <w:rFonts w:ascii="Courier New" w:eastAsia="Times New Roman" w:hAnsi="Courier New"/>
            <w:sz w:val="15"/>
            <w:lang w:eastAsia="en-GB"/>
          </w:rPr>
          <w:t xml:space="preserve">    nr-NS-PmaxListAerial</w:t>
        </w:r>
      </w:ins>
      <w:ins w:id="26" w:author="China Telecom2" w:date="2024-02-19T10:05:00Z">
        <w:r>
          <w:rPr>
            <w:rFonts w:ascii="Courier New" w:eastAsia="Times New Roman" w:hAnsi="Courier New"/>
            <w:sz w:val="15"/>
            <w:lang w:eastAsia="en-GB"/>
          </w:rPr>
          <w:t>Indication</w:t>
        </w:r>
      </w:ins>
      <w:ins w:id="27" w:author="China Telecom2" w:date="2024-02-19T10:03:00Z">
        <w:r w:rsidRPr="00A26377">
          <w:rPr>
            <w:rFonts w:ascii="Courier New" w:eastAsia="Times New Roman" w:hAnsi="Courier New"/>
            <w:sz w:val="15"/>
            <w:lang w:eastAsia="en-GB"/>
          </w:rPr>
          <w:t xml:space="preserve">-r18               </w:t>
        </w:r>
      </w:ins>
      <w:del w:id="28" w:author="China Telecom2" w:date="2024-02-19T10:05:00Z">
        <w:r w:rsidR="00990AD7" w:rsidRPr="00990AD7" w:rsidDel="00A26377">
          <w:rPr>
            <w:rFonts w:ascii="Courier New" w:eastAsia="Times New Roman" w:hAnsi="Courier New"/>
            <w:sz w:val="15"/>
            <w:lang w:eastAsia="en-GB"/>
          </w:rPr>
          <w:delText xml:space="preserve">                    </w:delText>
        </w:r>
      </w:del>
      <w:del w:id="29" w:author="China Telecom2" w:date="2024-02-19T10:06:00Z">
        <w:r w:rsidR="00990AD7" w:rsidRPr="00990AD7" w:rsidDel="00A26377">
          <w:rPr>
            <w:rFonts w:ascii="Courier New" w:eastAsia="Times New Roman" w:hAnsi="Courier New"/>
            <w:sz w:val="15"/>
            <w:lang w:eastAsia="en-GB"/>
          </w:rPr>
          <w:delText xml:space="preserve"> </w:delText>
        </w:r>
      </w:del>
      <w:r w:rsidR="00990AD7" w:rsidRPr="00990AD7">
        <w:rPr>
          <w:rFonts w:ascii="Courier New" w:eastAsia="Times New Roman" w:hAnsi="Courier New"/>
          <w:color w:val="993366"/>
          <w:sz w:val="15"/>
          <w:lang w:eastAsia="en-GB"/>
        </w:rPr>
        <w:t>ENUMERATED</w:t>
      </w:r>
      <w:r w:rsidR="00990AD7" w:rsidRPr="00990AD7">
        <w:rPr>
          <w:rFonts w:ascii="Courier New" w:eastAsia="Times New Roman" w:hAnsi="Courier New"/>
          <w:sz w:val="15"/>
          <w:lang w:eastAsia="en-GB"/>
        </w:rPr>
        <w:t xml:space="preserve"> {supported}                               </w:t>
      </w:r>
      <w:r w:rsidR="00990AD7" w:rsidRPr="00990AD7">
        <w:rPr>
          <w:rFonts w:ascii="Courier New" w:eastAsia="Times New Roman" w:hAnsi="Courier New"/>
          <w:color w:val="993366"/>
          <w:sz w:val="15"/>
          <w:lang w:eastAsia="en-GB"/>
        </w:rPr>
        <w:t>OPTIONAL</w:t>
      </w:r>
      <w:r w:rsidR="00990AD7" w:rsidRPr="00990AD7">
        <w:rPr>
          <w:rFonts w:ascii="Courier New" w:eastAsia="Times New Roman" w:hAnsi="Courier New"/>
          <w:sz w:val="15"/>
          <w:lang w:eastAsia="en-GB"/>
        </w:rPr>
        <w:t xml:space="preserve">, </w:t>
      </w:r>
    </w:p>
    <w:p w14:paraId="6D733168" w14:textId="664AC599" w:rsidR="00A26377" w:rsidRDefault="00A26377" w:rsidP="00A263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China Telecom2" w:date="2024-02-19T10:05:00Z"/>
          <w:rFonts w:ascii="Courier New" w:eastAsia="Times New Roman" w:hAnsi="Courier New"/>
          <w:sz w:val="15"/>
          <w:lang w:eastAsia="en-GB"/>
        </w:rPr>
      </w:pPr>
      <w:ins w:id="31" w:author="China Telecom2" w:date="2024-02-19T10:06:00Z">
        <w:r>
          <w:rPr>
            <w:rFonts w:ascii="Courier New" w:eastAsia="Times New Roman" w:hAnsi="Courier New" w:hint="eastAsia"/>
            <w:sz w:val="15"/>
            <w:lang w:eastAsia="en-GB"/>
          </w:rPr>
          <w:t>}</w:t>
        </w:r>
      </w:ins>
    </w:p>
    <w:p w14:paraId="1A04FD9E" w14:textId="01B08F39" w:rsidR="00990AD7" w:rsidRPr="00990AD7" w:rsidRDefault="00990AD7" w:rsidP="00A263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5"/>
          <w:lang w:eastAsia="en-GB"/>
        </w:rPr>
      </w:pPr>
      <w:r w:rsidRPr="00990AD7">
        <w:rPr>
          <w:rFonts w:ascii="Courier New" w:eastAsia="Times New Roman" w:hAnsi="Courier New"/>
          <w:color w:val="808080"/>
          <w:sz w:val="15"/>
          <w:lang w:eastAsia="en-GB"/>
        </w:rPr>
        <w:t>-- Editor's Note:</w:t>
      </w:r>
    </w:p>
    <w:p w14:paraId="4C82532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Understanding is that a UE that doesn't support any frequency band that requires an aerial specific NS value doesn't need to</w:t>
      </w:r>
    </w:p>
    <w:p w14:paraId="3EBD5803"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implement the procedure for aerial specific NS value. Whether indication is needed is still FFS. This is only shown as</w:t>
      </w:r>
    </w:p>
    <w:p w14:paraId="00E63832"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placeholder. Support of reporting only the measurement report corresponding to the event with the smallest value between the</w:t>
      </w:r>
    </w:p>
    <w:p w14:paraId="1B06861F"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altitude of the UAV and the altitude threshold for which the altitude-related entering condition e.g. A3H1-2 is satisfied, when</w:t>
      </w:r>
    </w:p>
    <w:p w14:paraId="64541054"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 multiple events of the same type (Hx or AxHy) for the same MO (for AxHy) are triggered simultaneously.</w:t>
      </w:r>
    </w:p>
    <w:p w14:paraId="08034D49"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simulMultiTriggerSingleMeasReport-r18         </w:t>
      </w:r>
      <w:r w:rsidRPr="00990AD7">
        <w:rPr>
          <w:rFonts w:ascii="Courier New" w:eastAsia="Times New Roman" w:hAnsi="Courier New"/>
          <w:color w:val="993366"/>
          <w:sz w:val="15"/>
          <w:lang w:eastAsia="en-GB"/>
        </w:rPr>
        <w:t>ENUMERATED</w:t>
      </w:r>
      <w:r w:rsidRPr="00990AD7">
        <w:rPr>
          <w:rFonts w:ascii="Courier New" w:eastAsia="Times New Roman" w:hAnsi="Courier New"/>
          <w:sz w:val="15"/>
          <w:lang w:eastAsia="en-GB"/>
        </w:rPr>
        <w:t xml:space="preserve"> {supported}                               </w:t>
      </w:r>
      <w:r w:rsidRPr="00990AD7">
        <w:rPr>
          <w:rFonts w:ascii="Courier New" w:eastAsia="Times New Roman" w:hAnsi="Courier New"/>
          <w:color w:val="993366"/>
          <w:sz w:val="15"/>
          <w:lang w:eastAsia="en-GB"/>
        </w:rPr>
        <w:t>OPTIONAL</w:t>
      </w:r>
      <w:r w:rsidRPr="00990AD7">
        <w:rPr>
          <w:rFonts w:ascii="Courier New" w:eastAsia="Times New Roman" w:hAnsi="Courier New"/>
          <w:sz w:val="15"/>
          <w:lang w:eastAsia="en-GB"/>
        </w:rPr>
        <w:t>,</w:t>
      </w:r>
    </w:p>
    <w:p w14:paraId="01B88E63"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5"/>
          <w:lang w:eastAsia="en-GB"/>
        </w:rPr>
      </w:pPr>
      <w:r w:rsidRPr="00990AD7">
        <w:rPr>
          <w:rFonts w:ascii="Courier New" w:eastAsia="Times New Roman" w:hAnsi="Courier New"/>
          <w:sz w:val="15"/>
          <w:lang w:eastAsia="en-GB"/>
        </w:rPr>
        <w:t xml:space="preserve">    </w:t>
      </w:r>
      <w:r w:rsidRPr="00990AD7">
        <w:rPr>
          <w:rFonts w:ascii="Courier New" w:eastAsia="MS Mincho" w:hAnsi="Courier New"/>
          <w:sz w:val="15"/>
          <w:lang w:eastAsia="en-GB"/>
        </w:rPr>
        <w:t>-- Support of A2X service(s) using PC5 Sidelink and dedicated resource pool for A2X service(s)</w:t>
      </w:r>
    </w:p>
    <w:p w14:paraId="203B2D88"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5"/>
          <w:lang w:eastAsia="en-GB"/>
        </w:rPr>
      </w:pPr>
      <w:r w:rsidRPr="00990AD7">
        <w:rPr>
          <w:rFonts w:ascii="Courier New" w:eastAsia="MS Mincho" w:hAnsi="Courier New"/>
          <w:sz w:val="15"/>
          <w:lang w:eastAsia="en-GB"/>
        </w:rPr>
        <w:t xml:space="preserve">    sl-A2X-Service-r18                            </w:t>
      </w:r>
      <w:r w:rsidRPr="00990AD7">
        <w:rPr>
          <w:rFonts w:ascii="Courier New" w:eastAsia="MS Mincho" w:hAnsi="Courier New"/>
          <w:color w:val="993366"/>
          <w:sz w:val="15"/>
          <w:lang w:eastAsia="en-GB"/>
        </w:rPr>
        <w:t>ENUMERATED</w:t>
      </w:r>
      <w:r w:rsidRPr="00990AD7">
        <w:rPr>
          <w:rFonts w:ascii="Courier New" w:eastAsia="MS Mincho" w:hAnsi="Courier New"/>
          <w:sz w:val="15"/>
          <w:lang w:eastAsia="en-GB"/>
        </w:rPr>
        <w:t xml:space="preserve"> {brid, daa, bridAndDAA}</w:t>
      </w:r>
      <w:r w:rsidRPr="00990AD7">
        <w:rPr>
          <w:rFonts w:ascii="Courier New" w:eastAsia="Times New Roman" w:hAnsi="Courier New"/>
          <w:sz w:val="15"/>
          <w:lang w:eastAsia="en-GB"/>
        </w:rPr>
        <w:t xml:space="preserve">                   </w:t>
      </w:r>
      <w:r w:rsidRPr="00990AD7">
        <w:rPr>
          <w:rFonts w:ascii="Courier New" w:eastAsia="MS Mincho" w:hAnsi="Courier New"/>
          <w:color w:val="993366"/>
          <w:sz w:val="15"/>
          <w:lang w:eastAsia="en-GB"/>
        </w:rPr>
        <w:t>OPTIONAL</w:t>
      </w:r>
      <w:r w:rsidRPr="00990AD7">
        <w:rPr>
          <w:rFonts w:ascii="Courier New" w:eastAsia="MS Mincho" w:hAnsi="Courier New"/>
          <w:sz w:val="15"/>
          <w:lang w:eastAsia="en-GB"/>
        </w:rPr>
        <w:t>,</w:t>
      </w:r>
    </w:p>
    <w:p w14:paraId="194E6B6A"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5"/>
          <w:lang w:eastAsia="en-GB"/>
        </w:rPr>
      </w:pPr>
      <w:r w:rsidRPr="00990AD7">
        <w:rPr>
          <w:rFonts w:ascii="Courier New" w:eastAsia="MS Mincho" w:hAnsi="Courier New"/>
          <w:sz w:val="15"/>
          <w:lang w:eastAsia="en-GB"/>
        </w:rPr>
        <w:t xml:space="preserve">    -- Editor's Note: Granularity of this capability, e.g. per UE/band/FS is still FFS. Depending on the conclusion, this may need to</w:t>
      </w:r>
    </w:p>
    <w:p w14:paraId="707B840B"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5"/>
          <w:lang w:eastAsia="en-GB"/>
        </w:rPr>
      </w:pPr>
      <w:r w:rsidRPr="00990AD7">
        <w:rPr>
          <w:rFonts w:ascii="Courier New" w:eastAsia="MS Mincho" w:hAnsi="Courier New"/>
          <w:sz w:val="15"/>
          <w:lang w:eastAsia="en-GB"/>
        </w:rPr>
        <w:t xml:space="preserve">    -- be moved.</w:t>
      </w:r>
    </w:p>
    <w:p w14:paraId="4D857F39"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xml:space="preserve">    ...</w:t>
      </w:r>
    </w:p>
    <w:p w14:paraId="156E96D6"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w:t>
      </w:r>
    </w:p>
    <w:p w14:paraId="4E9D3D26"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p>
    <w:p w14:paraId="013FB77F" w14:textId="77777777" w:rsidR="00990AD7"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TAG-AERIALPARAMETERS-STOP</w:t>
      </w:r>
    </w:p>
    <w:p w14:paraId="66DAE810" w14:textId="5D226A0C" w:rsidR="007C5DB1" w:rsidRPr="00990AD7" w:rsidRDefault="00990AD7" w:rsidP="00990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5"/>
          <w:lang w:eastAsia="en-GB"/>
        </w:rPr>
      </w:pPr>
      <w:r w:rsidRPr="00990AD7">
        <w:rPr>
          <w:rFonts w:ascii="Courier New" w:eastAsia="Times New Roman" w:hAnsi="Courier New"/>
          <w:sz w:val="15"/>
          <w:lang w:eastAsia="en-GB"/>
        </w:rPr>
        <w:t>-- ASN1STOP</w:t>
      </w:r>
    </w:p>
    <w:p w14:paraId="6E08A95A" w14:textId="77777777" w:rsidR="007C5DB1" w:rsidRDefault="007C5DB1" w:rsidP="007C5DB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sectPr w:rsidR="007C5DB1" w:rsidSect="004705B5">
      <w:footnotePr>
        <w:numRestart w:val="eachSect"/>
      </w:footnotePr>
      <w:pgSz w:w="16702" w:h="16840"/>
      <w:pgMar w:top="720" w:right="5515"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96951" w14:textId="77777777" w:rsidR="00AD4B13" w:rsidRDefault="00AD4B13" w:rsidP="00912621">
      <w:pPr>
        <w:spacing w:after="0"/>
      </w:pPr>
      <w:r>
        <w:separator/>
      </w:r>
    </w:p>
  </w:endnote>
  <w:endnote w:type="continuationSeparator" w:id="0">
    <w:p w14:paraId="33BD0138" w14:textId="77777777" w:rsidR="00AD4B13" w:rsidRDefault="00AD4B13"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82561" w14:textId="77777777" w:rsidR="00AD4B13" w:rsidRDefault="00AD4B13" w:rsidP="00912621">
      <w:pPr>
        <w:spacing w:after="0"/>
      </w:pPr>
      <w:r>
        <w:separator/>
      </w:r>
    </w:p>
  </w:footnote>
  <w:footnote w:type="continuationSeparator" w:id="0">
    <w:p w14:paraId="1A5F0EFE" w14:textId="77777777" w:rsidR="00AD4B13" w:rsidRDefault="00AD4B13"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945E33"/>
    <w:multiLevelType w:val="hybridMultilevel"/>
    <w:tmpl w:val="AF526532"/>
    <w:lvl w:ilvl="0" w:tplc="307A2C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884799"/>
    <w:multiLevelType w:val="hybridMultilevel"/>
    <w:tmpl w:val="C8C6D9D2"/>
    <w:lvl w:ilvl="0" w:tplc="8A66E0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9A72C9"/>
    <w:multiLevelType w:val="hybridMultilevel"/>
    <w:tmpl w:val="24A64E98"/>
    <w:lvl w:ilvl="0" w:tplc="78E8E71C">
      <w:start w:val="1"/>
      <w:numFmt w:val="lowerLetter"/>
      <w:lvlText w:val="%1)"/>
      <w:lvlJc w:val="left"/>
      <w:pPr>
        <w:ind w:left="1638" w:hanging="360"/>
      </w:pPr>
      <w:rPr>
        <w:rFonts w:ascii="Arial" w:hAnsi="Arial" w:hint="default"/>
        <w:b w:val="0"/>
        <w:bCs w:val="0"/>
        <w:i w:val="0"/>
        <w:iCs w:val="0"/>
        <w:color w:val="D2232A"/>
        <w:sz w:val="20"/>
        <w:szCs w:val="20"/>
      </w:rPr>
    </w:lvl>
    <w:lvl w:ilvl="1" w:tplc="04060019">
      <w:start w:val="1"/>
      <w:numFmt w:val="lowerLetter"/>
      <w:lvlText w:val="%2."/>
      <w:lvlJc w:val="left"/>
      <w:pPr>
        <w:ind w:left="2292" w:hanging="360"/>
      </w:pPr>
    </w:lvl>
    <w:lvl w:ilvl="2" w:tplc="0406001B" w:tentative="1">
      <w:start w:val="1"/>
      <w:numFmt w:val="lowerRoman"/>
      <w:lvlText w:val="%3."/>
      <w:lvlJc w:val="right"/>
      <w:pPr>
        <w:ind w:left="3012" w:hanging="180"/>
      </w:pPr>
    </w:lvl>
    <w:lvl w:ilvl="3" w:tplc="0406000F" w:tentative="1">
      <w:start w:val="1"/>
      <w:numFmt w:val="decimal"/>
      <w:lvlText w:val="%4."/>
      <w:lvlJc w:val="left"/>
      <w:pPr>
        <w:ind w:left="3732" w:hanging="360"/>
      </w:pPr>
    </w:lvl>
    <w:lvl w:ilvl="4" w:tplc="04060019" w:tentative="1">
      <w:start w:val="1"/>
      <w:numFmt w:val="lowerLetter"/>
      <w:lvlText w:val="%5."/>
      <w:lvlJc w:val="left"/>
      <w:pPr>
        <w:ind w:left="4452" w:hanging="360"/>
      </w:pPr>
    </w:lvl>
    <w:lvl w:ilvl="5" w:tplc="0406001B" w:tentative="1">
      <w:start w:val="1"/>
      <w:numFmt w:val="lowerRoman"/>
      <w:lvlText w:val="%6."/>
      <w:lvlJc w:val="right"/>
      <w:pPr>
        <w:ind w:left="5172" w:hanging="180"/>
      </w:pPr>
    </w:lvl>
    <w:lvl w:ilvl="6" w:tplc="0406000F" w:tentative="1">
      <w:start w:val="1"/>
      <w:numFmt w:val="decimal"/>
      <w:lvlText w:val="%7."/>
      <w:lvlJc w:val="left"/>
      <w:pPr>
        <w:ind w:left="5892" w:hanging="360"/>
      </w:pPr>
    </w:lvl>
    <w:lvl w:ilvl="7" w:tplc="04060019" w:tentative="1">
      <w:start w:val="1"/>
      <w:numFmt w:val="lowerLetter"/>
      <w:lvlText w:val="%8."/>
      <w:lvlJc w:val="left"/>
      <w:pPr>
        <w:ind w:left="6612" w:hanging="360"/>
      </w:pPr>
    </w:lvl>
    <w:lvl w:ilvl="8" w:tplc="0406001B" w:tentative="1">
      <w:start w:val="1"/>
      <w:numFmt w:val="lowerRoman"/>
      <w:lvlText w:val="%9."/>
      <w:lvlJc w:val="right"/>
      <w:pPr>
        <w:ind w:left="7332"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E63B77"/>
    <w:multiLevelType w:val="singleLevel"/>
    <w:tmpl w:val="71E63B77"/>
    <w:lvl w:ilvl="0">
      <w:start w:val="3"/>
      <w:numFmt w:val="decimal"/>
      <w:lvlText w:val="%1&gt;"/>
      <w:lvlJc w:val="left"/>
    </w:lvl>
  </w:abstractNum>
  <w:abstractNum w:abstractNumId="1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6"/>
  </w:num>
  <w:num w:numId="2">
    <w:abstractNumId w:val="19"/>
  </w:num>
  <w:num w:numId="3">
    <w:abstractNumId w:val="17"/>
  </w:num>
  <w:num w:numId="4">
    <w:abstractNumId w:val="12"/>
  </w:num>
  <w:num w:numId="5">
    <w:abstractNumId w:val="9"/>
  </w:num>
  <w:num w:numId="6">
    <w:abstractNumId w:val="8"/>
  </w:num>
  <w:num w:numId="7">
    <w:abstractNumId w:val="0"/>
  </w:num>
  <w:num w:numId="8">
    <w:abstractNumId w:val="4"/>
  </w:num>
  <w:num w:numId="9">
    <w:abstractNumId w:val="3"/>
  </w:num>
  <w:num w:numId="10">
    <w:abstractNumId w:val="15"/>
  </w:num>
  <w:num w:numId="11">
    <w:abstractNumId w:val="11"/>
  </w:num>
  <w:num w:numId="12">
    <w:abstractNumId w:val="5"/>
  </w:num>
  <w:num w:numId="13">
    <w:abstractNumId w:val="6"/>
  </w:num>
  <w:num w:numId="14">
    <w:abstractNumId w:val="14"/>
  </w:num>
  <w:num w:numId="15">
    <w:abstractNumId w:val="18"/>
  </w:num>
  <w:num w:numId="16">
    <w:abstractNumId w:val="13"/>
  </w:num>
  <w:num w:numId="17">
    <w:abstractNumId w:val="1"/>
  </w:num>
  <w:num w:numId="18">
    <w:abstractNumId w:val="2"/>
  </w:num>
  <w:num w:numId="19">
    <w:abstractNumId w:val="7"/>
  </w:num>
  <w:num w:numId="2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6389"/>
    <w:rsid w:val="000369EB"/>
    <w:rsid w:val="000400C4"/>
    <w:rsid w:val="0004190C"/>
    <w:rsid w:val="00042F9E"/>
    <w:rsid w:val="000431BD"/>
    <w:rsid w:val="00043A23"/>
    <w:rsid w:val="00044635"/>
    <w:rsid w:val="000451B8"/>
    <w:rsid w:val="00047A51"/>
    <w:rsid w:val="00050CE1"/>
    <w:rsid w:val="0005124C"/>
    <w:rsid w:val="0005209D"/>
    <w:rsid w:val="000520B2"/>
    <w:rsid w:val="00052311"/>
    <w:rsid w:val="0005259D"/>
    <w:rsid w:val="000531C0"/>
    <w:rsid w:val="00054914"/>
    <w:rsid w:val="000555C3"/>
    <w:rsid w:val="000604F0"/>
    <w:rsid w:val="00060FC4"/>
    <w:rsid w:val="000627AC"/>
    <w:rsid w:val="0006445C"/>
    <w:rsid w:val="000646DB"/>
    <w:rsid w:val="00064CCE"/>
    <w:rsid w:val="00066250"/>
    <w:rsid w:val="000664E7"/>
    <w:rsid w:val="00066942"/>
    <w:rsid w:val="00066D1B"/>
    <w:rsid w:val="00071700"/>
    <w:rsid w:val="00073E84"/>
    <w:rsid w:val="000742D1"/>
    <w:rsid w:val="00075573"/>
    <w:rsid w:val="000767B8"/>
    <w:rsid w:val="00077AD7"/>
    <w:rsid w:val="00081463"/>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0FBD"/>
    <w:rsid w:val="000B1609"/>
    <w:rsid w:val="000B1DB8"/>
    <w:rsid w:val="000B2645"/>
    <w:rsid w:val="000B29FF"/>
    <w:rsid w:val="000B4E76"/>
    <w:rsid w:val="000B58BA"/>
    <w:rsid w:val="000B6405"/>
    <w:rsid w:val="000C2B03"/>
    <w:rsid w:val="000C2DB8"/>
    <w:rsid w:val="000C31CE"/>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D7C9F"/>
    <w:rsid w:val="000E0F6B"/>
    <w:rsid w:val="000E10EC"/>
    <w:rsid w:val="000E11E4"/>
    <w:rsid w:val="000E1B91"/>
    <w:rsid w:val="000E281B"/>
    <w:rsid w:val="000E2934"/>
    <w:rsid w:val="000E296A"/>
    <w:rsid w:val="000E36E2"/>
    <w:rsid w:val="000E4BFD"/>
    <w:rsid w:val="000E4C6D"/>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AE3"/>
    <w:rsid w:val="00121C11"/>
    <w:rsid w:val="00122602"/>
    <w:rsid w:val="00122C11"/>
    <w:rsid w:val="001230E4"/>
    <w:rsid w:val="00123AB6"/>
    <w:rsid w:val="00123D8F"/>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BF"/>
    <w:rsid w:val="001868B7"/>
    <w:rsid w:val="001868FA"/>
    <w:rsid w:val="001910ED"/>
    <w:rsid w:val="00191CA7"/>
    <w:rsid w:val="00191F40"/>
    <w:rsid w:val="00191FD3"/>
    <w:rsid w:val="0019276B"/>
    <w:rsid w:val="00193698"/>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6636"/>
    <w:rsid w:val="001E691A"/>
    <w:rsid w:val="001E7D73"/>
    <w:rsid w:val="001E7DBF"/>
    <w:rsid w:val="001F3D1B"/>
    <w:rsid w:val="001F55F1"/>
    <w:rsid w:val="001F5660"/>
    <w:rsid w:val="001F6AC5"/>
    <w:rsid w:val="001F78C9"/>
    <w:rsid w:val="001F7AAF"/>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4AA"/>
    <w:rsid w:val="00264696"/>
    <w:rsid w:val="00267432"/>
    <w:rsid w:val="00271723"/>
    <w:rsid w:val="00271FE1"/>
    <w:rsid w:val="00272663"/>
    <w:rsid w:val="00272B2D"/>
    <w:rsid w:val="00272CF1"/>
    <w:rsid w:val="00272EC9"/>
    <w:rsid w:val="0027305F"/>
    <w:rsid w:val="002730F3"/>
    <w:rsid w:val="00274D41"/>
    <w:rsid w:val="00275184"/>
    <w:rsid w:val="002759CB"/>
    <w:rsid w:val="00275D2E"/>
    <w:rsid w:val="00276DBE"/>
    <w:rsid w:val="00280C9C"/>
    <w:rsid w:val="00280D1E"/>
    <w:rsid w:val="00284DCA"/>
    <w:rsid w:val="0028537A"/>
    <w:rsid w:val="00287C99"/>
    <w:rsid w:val="002904C4"/>
    <w:rsid w:val="002920E0"/>
    <w:rsid w:val="0029256A"/>
    <w:rsid w:val="002952AA"/>
    <w:rsid w:val="00295EBD"/>
    <w:rsid w:val="00296449"/>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E69"/>
    <w:rsid w:val="002C1897"/>
    <w:rsid w:val="002C1C52"/>
    <w:rsid w:val="002C2070"/>
    <w:rsid w:val="002C2844"/>
    <w:rsid w:val="002C347A"/>
    <w:rsid w:val="002C5B9C"/>
    <w:rsid w:val="002C5F22"/>
    <w:rsid w:val="002C5FB0"/>
    <w:rsid w:val="002C6CFB"/>
    <w:rsid w:val="002C7241"/>
    <w:rsid w:val="002C7F40"/>
    <w:rsid w:val="002D0886"/>
    <w:rsid w:val="002D11F2"/>
    <w:rsid w:val="002D17CE"/>
    <w:rsid w:val="002D452F"/>
    <w:rsid w:val="002D4A88"/>
    <w:rsid w:val="002D5D6A"/>
    <w:rsid w:val="002D7ACB"/>
    <w:rsid w:val="002E0ECB"/>
    <w:rsid w:val="002E227E"/>
    <w:rsid w:val="002E250C"/>
    <w:rsid w:val="002E3F17"/>
    <w:rsid w:val="002E5348"/>
    <w:rsid w:val="002E6BD9"/>
    <w:rsid w:val="002E7753"/>
    <w:rsid w:val="002F0AE5"/>
    <w:rsid w:val="002F252E"/>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C3C"/>
    <w:rsid w:val="00310556"/>
    <w:rsid w:val="00310D26"/>
    <w:rsid w:val="00311678"/>
    <w:rsid w:val="0031497F"/>
    <w:rsid w:val="003149C5"/>
    <w:rsid w:val="003150B6"/>
    <w:rsid w:val="00315302"/>
    <w:rsid w:val="00315519"/>
    <w:rsid w:val="00315721"/>
    <w:rsid w:val="00316BBD"/>
    <w:rsid w:val="00317B90"/>
    <w:rsid w:val="00320BE3"/>
    <w:rsid w:val="00321F92"/>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54BC"/>
    <w:rsid w:val="00345A40"/>
    <w:rsid w:val="003507E6"/>
    <w:rsid w:val="00350E88"/>
    <w:rsid w:val="0035134B"/>
    <w:rsid w:val="00352077"/>
    <w:rsid w:val="00353503"/>
    <w:rsid w:val="003536E9"/>
    <w:rsid w:val="00353BD1"/>
    <w:rsid w:val="00353E73"/>
    <w:rsid w:val="003554AD"/>
    <w:rsid w:val="003554C1"/>
    <w:rsid w:val="0035607B"/>
    <w:rsid w:val="003562B5"/>
    <w:rsid w:val="00356996"/>
    <w:rsid w:val="00356E05"/>
    <w:rsid w:val="00356EED"/>
    <w:rsid w:val="003601F2"/>
    <w:rsid w:val="00361310"/>
    <w:rsid w:val="00361AB5"/>
    <w:rsid w:val="00361B1F"/>
    <w:rsid w:val="003627A7"/>
    <w:rsid w:val="00363319"/>
    <w:rsid w:val="003641A7"/>
    <w:rsid w:val="00364532"/>
    <w:rsid w:val="00364686"/>
    <w:rsid w:val="00364D2F"/>
    <w:rsid w:val="00364FD8"/>
    <w:rsid w:val="003660C5"/>
    <w:rsid w:val="00366103"/>
    <w:rsid w:val="0036762D"/>
    <w:rsid w:val="003677A2"/>
    <w:rsid w:val="00367C84"/>
    <w:rsid w:val="00370AD1"/>
    <w:rsid w:val="00371D89"/>
    <w:rsid w:val="0037228C"/>
    <w:rsid w:val="0037274D"/>
    <w:rsid w:val="00373151"/>
    <w:rsid w:val="00373A19"/>
    <w:rsid w:val="00373B02"/>
    <w:rsid w:val="00377073"/>
    <w:rsid w:val="003770A8"/>
    <w:rsid w:val="003772D2"/>
    <w:rsid w:val="00377A8C"/>
    <w:rsid w:val="00377FA4"/>
    <w:rsid w:val="0038057B"/>
    <w:rsid w:val="003808E6"/>
    <w:rsid w:val="00381922"/>
    <w:rsid w:val="003847CE"/>
    <w:rsid w:val="00384B5D"/>
    <w:rsid w:val="0038537E"/>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95F"/>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B53"/>
    <w:rsid w:val="003D6E7E"/>
    <w:rsid w:val="003D7389"/>
    <w:rsid w:val="003D7584"/>
    <w:rsid w:val="003E1130"/>
    <w:rsid w:val="003E226D"/>
    <w:rsid w:val="003E244E"/>
    <w:rsid w:val="003E30E6"/>
    <w:rsid w:val="003E468A"/>
    <w:rsid w:val="003E4AF6"/>
    <w:rsid w:val="003E6571"/>
    <w:rsid w:val="003E76EE"/>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7202"/>
    <w:rsid w:val="00411FA4"/>
    <w:rsid w:val="004129F4"/>
    <w:rsid w:val="00412DE7"/>
    <w:rsid w:val="004149D1"/>
    <w:rsid w:val="004159F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5B5"/>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034D"/>
    <w:rsid w:val="004A2BD6"/>
    <w:rsid w:val="004A3780"/>
    <w:rsid w:val="004A40BC"/>
    <w:rsid w:val="004A42D7"/>
    <w:rsid w:val="004A532F"/>
    <w:rsid w:val="004A53AF"/>
    <w:rsid w:val="004A5985"/>
    <w:rsid w:val="004A7A59"/>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5A28"/>
    <w:rsid w:val="0051622E"/>
    <w:rsid w:val="005162C8"/>
    <w:rsid w:val="00520D62"/>
    <w:rsid w:val="00521092"/>
    <w:rsid w:val="0052136D"/>
    <w:rsid w:val="00521C40"/>
    <w:rsid w:val="005222E0"/>
    <w:rsid w:val="0052369E"/>
    <w:rsid w:val="005237A6"/>
    <w:rsid w:val="0052422A"/>
    <w:rsid w:val="00524398"/>
    <w:rsid w:val="005246E3"/>
    <w:rsid w:val="0052475D"/>
    <w:rsid w:val="005253D8"/>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70B2"/>
    <w:rsid w:val="00567508"/>
    <w:rsid w:val="00567D62"/>
    <w:rsid w:val="00573BFD"/>
    <w:rsid w:val="0057555A"/>
    <w:rsid w:val="005759B5"/>
    <w:rsid w:val="005759E3"/>
    <w:rsid w:val="00576EFE"/>
    <w:rsid w:val="00581261"/>
    <w:rsid w:val="00581997"/>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2D53"/>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0783"/>
    <w:rsid w:val="005F13AE"/>
    <w:rsid w:val="005F27F8"/>
    <w:rsid w:val="005F3962"/>
    <w:rsid w:val="005F4C96"/>
    <w:rsid w:val="005F4F70"/>
    <w:rsid w:val="005F5683"/>
    <w:rsid w:val="005F64E6"/>
    <w:rsid w:val="005F775F"/>
    <w:rsid w:val="006007F9"/>
    <w:rsid w:val="0060165B"/>
    <w:rsid w:val="00605700"/>
    <w:rsid w:val="006061FB"/>
    <w:rsid w:val="006076B8"/>
    <w:rsid w:val="0061049C"/>
    <w:rsid w:val="00610A56"/>
    <w:rsid w:val="00611266"/>
    <w:rsid w:val="006112C0"/>
    <w:rsid w:val="00611892"/>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0E15"/>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C0C2B"/>
    <w:rsid w:val="006C2E0B"/>
    <w:rsid w:val="006C3346"/>
    <w:rsid w:val="006C3743"/>
    <w:rsid w:val="006C3E3A"/>
    <w:rsid w:val="006C3F89"/>
    <w:rsid w:val="006C53AC"/>
    <w:rsid w:val="006C6093"/>
    <w:rsid w:val="006C7B4E"/>
    <w:rsid w:val="006D26D9"/>
    <w:rsid w:val="006D3105"/>
    <w:rsid w:val="006D337E"/>
    <w:rsid w:val="006D3A8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1A5F"/>
    <w:rsid w:val="00713078"/>
    <w:rsid w:val="007153DE"/>
    <w:rsid w:val="007162D8"/>
    <w:rsid w:val="00716B62"/>
    <w:rsid w:val="00716D25"/>
    <w:rsid w:val="00717472"/>
    <w:rsid w:val="00717CE6"/>
    <w:rsid w:val="00721AC4"/>
    <w:rsid w:val="00724A85"/>
    <w:rsid w:val="0072527C"/>
    <w:rsid w:val="00727A77"/>
    <w:rsid w:val="007322AD"/>
    <w:rsid w:val="0073680F"/>
    <w:rsid w:val="00736EDF"/>
    <w:rsid w:val="00737188"/>
    <w:rsid w:val="00737806"/>
    <w:rsid w:val="00740BED"/>
    <w:rsid w:val="00740E28"/>
    <w:rsid w:val="00741397"/>
    <w:rsid w:val="00741EFD"/>
    <w:rsid w:val="00742320"/>
    <w:rsid w:val="007426E0"/>
    <w:rsid w:val="00744087"/>
    <w:rsid w:val="00744AD9"/>
    <w:rsid w:val="00745DE1"/>
    <w:rsid w:val="00746064"/>
    <w:rsid w:val="007465B2"/>
    <w:rsid w:val="00746882"/>
    <w:rsid w:val="00746ED1"/>
    <w:rsid w:val="00747431"/>
    <w:rsid w:val="00747CB1"/>
    <w:rsid w:val="00747FFB"/>
    <w:rsid w:val="00751A12"/>
    <w:rsid w:val="00754076"/>
    <w:rsid w:val="00755334"/>
    <w:rsid w:val="0075689F"/>
    <w:rsid w:val="007603EF"/>
    <w:rsid w:val="0076170A"/>
    <w:rsid w:val="00761E37"/>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86A86"/>
    <w:rsid w:val="007901F7"/>
    <w:rsid w:val="007927FD"/>
    <w:rsid w:val="00792F36"/>
    <w:rsid w:val="00793A3D"/>
    <w:rsid w:val="007941C4"/>
    <w:rsid w:val="0079482A"/>
    <w:rsid w:val="0079507C"/>
    <w:rsid w:val="00795FCC"/>
    <w:rsid w:val="00796FDC"/>
    <w:rsid w:val="00797FED"/>
    <w:rsid w:val="007A3F51"/>
    <w:rsid w:val="007A53ED"/>
    <w:rsid w:val="007A5E5B"/>
    <w:rsid w:val="007A640D"/>
    <w:rsid w:val="007B17A7"/>
    <w:rsid w:val="007B1E10"/>
    <w:rsid w:val="007B33B3"/>
    <w:rsid w:val="007B33B5"/>
    <w:rsid w:val="007B3C70"/>
    <w:rsid w:val="007B52F0"/>
    <w:rsid w:val="007B5375"/>
    <w:rsid w:val="007B577E"/>
    <w:rsid w:val="007B609A"/>
    <w:rsid w:val="007B6AA0"/>
    <w:rsid w:val="007C035B"/>
    <w:rsid w:val="007C36E3"/>
    <w:rsid w:val="007C4854"/>
    <w:rsid w:val="007C5DB1"/>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2D22"/>
    <w:rsid w:val="007E36C7"/>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567"/>
    <w:rsid w:val="00862BD7"/>
    <w:rsid w:val="00863FEA"/>
    <w:rsid w:val="00864D8C"/>
    <w:rsid w:val="00865913"/>
    <w:rsid w:val="00866758"/>
    <w:rsid w:val="008707C1"/>
    <w:rsid w:val="00871238"/>
    <w:rsid w:val="00871353"/>
    <w:rsid w:val="008720F5"/>
    <w:rsid w:val="008722A8"/>
    <w:rsid w:val="0087272E"/>
    <w:rsid w:val="00873E75"/>
    <w:rsid w:val="008750FB"/>
    <w:rsid w:val="00875167"/>
    <w:rsid w:val="00875477"/>
    <w:rsid w:val="00875E01"/>
    <w:rsid w:val="0087679A"/>
    <w:rsid w:val="00877CCF"/>
    <w:rsid w:val="008801A5"/>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275"/>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73E2"/>
    <w:rsid w:val="008D7557"/>
    <w:rsid w:val="008E1882"/>
    <w:rsid w:val="008E258F"/>
    <w:rsid w:val="008E2908"/>
    <w:rsid w:val="008E2C69"/>
    <w:rsid w:val="008E3059"/>
    <w:rsid w:val="008E4136"/>
    <w:rsid w:val="008E4B83"/>
    <w:rsid w:val="008E4BC7"/>
    <w:rsid w:val="008E6F6F"/>
    <w:rsid w:val="008F073E"/>
    <w:rsid w:val="008F1B1E"/>
    <w:rsid w:val="008F2092"/>
    <w:rsid w:val="008F252E"/>
    <w:rsid w:val="008F3DE8"/>
    <w:rsid w:val="008F4447"/>
    <w:rsid w:val="008F45B9"/>
    <w:rsid w:val="008F4619"/>
    <w:rsid w:val="008F56B6"/>
    <w:rsid w:val="009002E2"/>
    <w:rsid w:val="00900D44"/>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6D98"/>
    <w:rsid w:val="00957B8D"/>
    <w:rsid w:val="00957EE5"/>
    <w:rsid w:val="00957F57"/>
    <w:rsid w:val="0096066C"/>
    <w:rsid w:val="00960CA7"/>
    <w:rsid w:val="009616AC"/>
    <w:rsid w:val="0096478B"/>
    <w:rsid w:val="00965B41"/>
    <w:rsid w:val="009674D5"/>
    <w:rsid w:val="00970241"/>
    <w:rsid w:val="0097030C"/>
    <w:rsid w:val="0097141F"/>
    <w:rsid w:val="00973C9F"/>
    <w:rsid w:val="00975D0D"/>
    <w:rsid w:val="00975E5B"/>
    <w:rsid w:val="00976F83"/>
    <w:rsid w:val="00980367"/>
    <w:rsid w:val="00982296"/>
    <w:rsid w:val="00982707"/>
    <w:rsid w:val="00983317"/>
    <w:rsid w:val="00983751"/>
    <w:rsid w:val="009849D8"/>
    <w:rsid w:val="009849F1"/>
    <w:rsid w:val="00986216"/>
    <w:rsid w:val="0098717A"/>
    <w:rsid w:val="009872FE"/>
    <w:rsid w:val="00987910"/>
    <w:rsid w:val="0099069D"/>
    <w:rsid w:val="00990AD7"/>
    <w:rsid w:val="009916BD"/>
    <w:rsid w:val="00995370"/>
    <w:rsid w:val="009955AE"/>
    <w:rsid w:val="009976FE"/>
    <w:rsid w:val="00997720"/>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8CE"/>
    <w:rsid w:val="009C199B"/>
    <w:rsid w:val="009C280F"/>
    <w:rsid w:val="009C3691"/>
    <w:rsid w:val="009C516F"/>
    <w:rsid w:val="009C5F3B"/>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71BF"/>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377"/>
    <w:rsid w:val="00A26507"/>
    <w:rsid w:val="00A26C36"/>
    <w:rsid w:val="00A3052C"/>
    <w:rsid w:val="00A307D7"/>
    <w:rsid w:val="00A31971"/>
    <w:rsid w:val="00A335AA"/>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978E8"/>
    <w:rsid w:val="00AA05FC"/>
    <w:rsid w:val="00AA150E"/>
    <w:rsid w:val="00AA3384"/>
    <w:rsid w:val="00AA3467"/>
    <w:rsid w:val="00AA3820"/>
    <w:rsid w:val="00AA397F"/>
    <w:rsid w:val="00AA3EEB"/>
    <w:rsid w:val="00AA4D54"/>
    <w:rsid w:val="00AA5197"/>
    <w:rsid w:val="00AA5E59"/>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4B13"/>
    <w:rsid w:val="00AD5AB8"/>
    <w:rsid w:val="00AD5DFF"/>
    <w:rsid w:val="00AD6388"/>
    <w:rsid w:val="00AE2723"/>
    <w:rsid w:val="00AE2A58"/>
    <w:rsid w:val="00AE3097"/>
    <w:rsid w:val="00AE36EA"/>
    <w:rsid w:val="00AE4DC5"/>
    <w:rsid w:val="00AE58FC"/>
    <w:rsid w:val="00AE6D1C"/>
    <w:rsid w:val="00AE79E6"/>
    <w:rsid w:val="00AF270A"/>
    <w:rsid w:val="00AF54C5"/>
    <w:rsid w:val="00AF5ADB"/>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1B3"/>
    <w:rsid w:val="00B34574"/>
    <w:rsid w:val="00B351C4"/>
    <w:rsid w:val="00B36527"/>
    <w:rsid w:val="00B37855"/>
    <w:rsid w:val="00B404C6"/>
    <w:rsid w:val="00B404D5"/>
    <w:rsid w:val="00B40B4C"/>
    <w:rsid w:val="00B4118E"/>
    <w:rsid w:val="00B41248"/>
    <w:rsid w:val="00B418E1"/>
    <w:rsid w:val="00B4277E"/>
    <w:rsid w:val="00B454E3"/>
    <w:rsid w:val="00B45E6B"/>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0339"/>
    <w:rsid w:val="00B7159D"/>
    <w:rsid w:val="00B718A5"/>
    <w:rsid w:val="00B729C0"/>
    <w:rsid w:val="00B73E44"/>
    <w:rsid w:val="00B73FFB"/>
    <w:rsid w:val="00B745D1"/>
    <w:rsid w:val="00B75D5E"/>
    <w:rsid w:val="00B776BD"/>
    <w:rsid w:val="00B80706"/>
    <w:rsid w:val="00B80C11"/>
    <w:rsid w:val="00B8170C"/>
    <w:rsid w:val="00B819E7"/>
    <w:rsid w:val="00B81F5E"/>
    <w:rsid w:val="00B8367A"/>
    <w:rsid w:val="00B83A15"/>
    <w:rsid w:val="00B8402C"/>
    <w:rsid w:val="00B863F0"/>
    <w:rsid w:val="00B874D9"/>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F2A"/>
    <w:rsid w:val="00BC6FDE"/>
    <w:rsid w:val="00BC72DC"/>
    <w:rsid w:val="00BC754E"/>
    <w:rsid w:val="00BC7C1B"/>
    <w:rsid w:val="00BD26BE"/>
    <w:rsid w:val="00BD2EE0"/>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64C6"/>
    <w:rsid w:val="00C17DE0"/>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62B"/>
    <w:rsid w:val="00C32A25"/>
    <w:rsid w:val="00C32F45"/>
    <w:rsid w:val="00C344F5"/>
    <w:rsid w:val="00C34BF7"/>
    <w:rsid w:val="00C34E3E"/>
    <w:rsid w:val="00C3537E"/>
    <w:rsid w:val="00C35BF8"/>
    <w:rsid w:val="00C3739E"/>
    <w:rsid w:val="00C37ABE"/>
    <w:rsid w:val="00C40E09"/>
    <w:rsid w:val="00C43DA1"/>
    <w:rsid w:val="00C43DFD"/>
    <w:rsid w:val="00C44ED5"/>
    <w:rsid w:val="00C457B5"/>
    <w:rsid w:val="00C46321"/>
    <w:rsid w:val="00C46F7D"/>
    <w:rsid w:val="00C47C8B"/>
    <w:rsid w:val="00C47EDF"/>
    <w:rsid w:val="00C50E61"/>
    <w:rsid w:val="00C52BAB"/>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13BE"/>
    <w:rsid w:val="00CA1979"/>
    <w:rsid w:val="00CA2F86"/>
    <w:rsid w:val="00CA37FD"/>
    <w:rsid w:val="00CA3FDD"/>
    <w:rsid w:val="00CA59C3"/>
    <w:rsid w:val="00CA714D"/>
    <w:rsid w:val="00CA7A99"/>
    <w:rsid w:val="00CB0331"/>
    <w:rsid w:val="00CB245E"/>
    <w:rsid w:val="00CB263C"/>
    <w:rsid w:val="00CB4BC9"/>
    <w:rsid w:val="00CB5FBD"/>
    <w:rsid w:val="00CB63BF"/>
    <w:rsid w:val="00CC1B0E"/>
    <w:rsid w:val="00CC2B64"/>
    <w:rsid w:val="00CC3325"/>
    <w:rsid w:val="00CC404B"/>
    <w:rsid w:val="00CC411D"/>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533D"/>
    <w:rsid w:val="00D20063"/>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57631"/>
    <w:rsid w:val="00D6051C"/>
    <w:rsid w:val="00D6062F"/>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32B7"/>
    <w:rsid w:val="00DB5209"/>
    <w:rsid w:val="00DB78E3"/>
    <w:rsid w:val="00DC0391"/>
    <w:rsid w:val="00DC09E5"/>
    <w:rsid w:val="00DC13AF"/>
    <w:rsid w:val="00DC1631"/>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464A"/>
    <w:rsid w:val="00E64DAD"/>
    <w:rsid w:val="00E651F7"/>
    <w:rsid w:val="00E66677"/>
    <w:rsid w:val="00E67FB5"/>
    <w:rsid w:val="00E70D40"/>
    <w:rsid w:val="00E71A00"/>
    <w:rsid w:val="00E71A28"/>
    <w:rsid w:val="00E71FB9"/>
    <w:rsid w:val="00E72033"/>
    <w:rsid w:val="00E73026"/>
    <w:rsid w:val="00E74200"/>
    <w:rsid w:val="00E743FC"/>
    <w:rsid w:val="00E75E76"/>
    <w:rsid w:val="00E8016E"/>
    <w:rsid w:val="00E8081F"/>
    <w:rsid w:val="00E821F9"/>
    <w:rsid w:val="00E82326"/>
    <w:rsid w:val="00E829F4"/>
    <w:rsid w:val="00E82B8D"/>
    <w:rsid w:val="00E82E26"/>
    <w:rsid w:val="00E83013"/>
    <w:rsid w:val="00E83654"/>
    <w:rsid w:val="00E85ADC"/>
    <w:rsid w:val="00E85ED2"/>
    <w:rsid w:val="00E86960"/>
    <w:rsid w:val="00E86A06"/>
    <w:rsid w:val="00E86F7A"/>
    <w:rsid w:val="00E90710"/>
    <w:rsid w:val="00E90DBA"/>
    <w:rsid w:val="00E90E19"/>
    <w:rsid w:val="00E91865"/>
    <w:rsid w:val="00E93FC9"/>
    <w:rsid w:val="00E963CC"/>
    <w:rsid w:val="00E96509"/>
    <w:rsid w:val="00EA059C"/>
    <w:rsid w:val="00EA0E58"/>
    <w:rsid w:val="00EA12D4"/>
    <w:rsid w:val="00EA18B1"/>
    <w:rsid w:val="00EA24C6"/>
    <w:rsid w:val="00EA7AAD"/>
    <w:rsid w:val="00EB3735"/>
    <w:rsid w:val="00EB386E"/>
    <w:rsid w:val="00EB4ACD"/>
    <w:rsid w:val="00EB59DB"/>
    <w:rsid w:val="00EB605E"/>
    <w:rsid w:val="00EB66E7"/>
    <w:rsid w:val="00EB7FC5"/>
    <w:rsid w:val="00EC267B"/>
    <w:rsid w:val="00EC2E55"/>
    <w:rsid w:val="00EC4D07"/>
    <w:rsid w:val="00EC5E5F"/>
    <w:rsid w:val="00EC71BA"/>
    <w:rsid w:val="00ED17E1"/>
    <w:rsid w:val="00ED2C92"/>
    <w:rsid w:val="00ED2DF5"/>
    <w:rsid w:val="00ED32E8"/>
    <w:rsid w:val="00ED40B4"/>
    <w:rsid w:val="00ED634F"/>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AE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6A5E"/>
    <w:rsid w:val="00F47414"/>
    <w:rsid w:val="00F47A4E"/>
    <w:rsid w:val="00F47F98"/>
    <w:rsid w:val="00F506C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34D2"/>
    <w:rsid w:val="00F7589A"/>
    <w:rsid w:val="00F765F8"/>
    <w:rsid w:val="00F7661C"/>
    <w:rsid w:val="00F767F2"/>
    <w:rsid w:val="00F76F2A"/>
    <w:rsid w:val="00F7746F"/>
    <w:rsid w:val="00F77F6C"/>
    <w:rsid w:val="00F8014B"/>
    <w:rsid w:val="00F83822"/>
    <w:rsid w:val="00F8475E"/>
    <w:rsid w:val="00F8514D"/>
    <w:rsid w:val="00F85267"/>
    <w:rsid w:val="00F85B9A"/>
    <w:rsid w:val="00F861CC"/>
    <w:rsid w:val="00F86511"/>
    <w:rsid w:val="00F865A3"/>
    <w:rsid w:val="00F868B4"/>
    <w:rsid w:val="00F86CD7"/>
    <w:rsid w:val="00F86D7B"/>
    <w:rsid w:val="00F901DC"/>
    <w:rsid w:val="00F906E5"/>
    <w:rsid w:val="00F906E6"/>
    <w:rsid w:val="00F90A9F"/>
    <w:rsid w:val="00F90DC5"/>
    <w:rsid w:val="00F90F6B"/>
    <w:rsid w:val="00F92252"/>
    <w:rsid w:val="00F92B12"/>
    <w:rsid w:val="00F94A87"/>
    <w:rsid w:val="00F95AB1"/>
    <w:rsid w:val="00F95BDC"/>
    <w:rsid w:val="00F97BFB"/>
    <w:rsid w:val="00FA0D5A"/>
    <w:rsid w:val="00FA114B"/>
    <w:rsid w:val="00FA18F6"/>
    <w:rsid w:val="00FA28BC"/>
    <w:rsid w:val="00FA37AD"/>
    <w:rsid w:val="00FA5417"/>
    <w:rsid w:val="00FA5C42"/>
    <w:rsid w:val="00FA61BC"/>
    <w:rsid w:val="00FA7B71"/>
    <w:rsid w:val="00FB1626"/>
    <w:rsid w:val="00FB2441"/>
    <w:rsid w:val="00FB2D70"/>
    <w:rsid w:val="00FB3021"/>
    <w:rsid w:val="00FB32A1"/>
    <w:rsid w:val="00FB3865"/>
    <w:rsid w:val="00FB4319"/>
    <w:rsid w:val="00FB4B57"/>
    <w:rsid w:val="00FB4B82"/>
    <w:rsid w:val="00FB5918"/>
    <w:rsid w:val="00FB7D95"/>
    <w:rsid w:val="00FC02BE"/>
    <w:rsid w:val="00FC1662"/>
    <w:rsid w:val="00FC1B83"/>
    <w:rsid w:val="00FC24F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FE99D0AA-5927-4404-82AF-7D89F7AF6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377"/>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character" w:customStyle="1" w:styleId="CRCoverPageZchn">
    <w:name w:val="CR Cover Page Zchn"/>
    <w:link w:val="CRCoverPage"/>
    <w:qFormat/>
    <w:rsid w:val="00C164C6"/>
    <w:rPr>
      <w:rFonts w:ascii="Arial" w:eastAsia="MS Mincho" w:hAnsi="Arial"/>
      <w:lang w:val="en-GB" w:eastAsia="en-US"/>
    </w:rPr>
  </w:style>
  <w:style w:type="paragraph" w:customStyle="1" w:styleId="ECCParagraph">
    <w:name w:val="ECC Paragraph"/>
    <w:basedOn w:val="a0"/>
    <w:uiPriority w:val="99"/>
    <w:rsid w:val="00E963CC"/>
    <w:pPr>
      <w:spacing w:before="240" w:after="60" w:line="240" w:lineRule="auto"/>
      <w:jc w:val="both"/>
    </w:pPr>
    <w:rPr>
      <w:rFonts w:ascii="Arial" w:eastAsia="宋体" w:hAnsi="Arial"/>
      <w:sz w:val="20"/>
      <w:szCs w:val="24"/>
    </w:rPr>
  </w:style>
  <w:style w:type="paragraph" w:customStyle="1" w:styleId="ECCParBulleted">
    <w:name w:val="ECC Par Bulleted"/>
    <w:basedOn w:val="ECCParagraph"/>
    <w:rsid w:val="00E963CC"/>
    <w:pPr>
      <w:numPr>
        <w:numId w:val="20"/>
      </w:num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9392311">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953942409">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87917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DC416-8F3E-49C3-89BA-B76B9D71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5</Pages>
  <Words>1932</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Telecom2</cp:lastModifiedBy>
  <cp:revision>6</cp:revision>
  <cp:lastPrinted>2022-05-10T08:48:00Z</cp:lastPrinted>
  <dcterms:created xsi:type="dcterms:W3CDTF">2024-02-19T06:09:00Z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